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534FD" w14:textId="5D67BB7D" w:rsidR="00970EEF" w:rsidRPr="00BD2041" w:rsidRDefault="00C4684C" w:rsidP="00196ABD">
      <w:pPr>
        <w:pStyle w:val="Nadpis1"/>
        <w:numPr>
          <w:ilvl w:val="0"/>
          <w:numId w:val="0"/>
        </w:numPr>
        <w:ind w:left="360"/>
        <w:jc w:val="center"/>
      </w:pPr>
      <w:bookmarkStart w:id="0" w:name="_Toc443308202"/>
      <w:r w:rsidRPr="00C4684C">
        <w:t>Príloha 1</w:t>
      </w:r>
      <w:r>
        <w:t>b</w:t>
      </w:r>
      <w:r w:rsidRPr="00C4684C">
        <w:t xml:space="preserve">: </w:t>
      </w:r>
      <w:r w:rsidR="00970EEF" w:rsidRPr="00BD2041">
        <w:t>Postupy odborného hodnotenia</w:t>
      </w:r>
      <w:bookmarkEnd w:id="0"/>
      <w:r>
        <w:t xml:space="preserve"> pre projekty TP</w:t>
      </w:r>
      <w:r w:rsidR="00CD798A">
        <w:t xml:space="preserve"> OPII</w:t>
      </w:r>
    </w:p>
    <w:p w14:paraId="043F7E10" w14:textId="0EB5D338" w:rsidR="003D7106" w:rsidRPr="00BD2041" w:rsidRDefault="003D7106" w:rsidP="009974B5">
      <w:pPr>
        <w:spacing w:before="0" w:after="130" w:line="240" w:lineRule="auto"/>
        <w:ind w:left="0" w:firstLine="708"/>
        <w:rPr>
          <w:rFonts w:ascii="Arial Narrow" w:eastAsia="Times New Roman" w:hAnsi="Arial Narrow" w:cs="Times New Roman"/>
          <w:color w:val="002776"/>
          <w:szCs w:val="20"/>
        </w:rPr>
      </w:pPr>
      <w:bookmarkStart w:id="1" w:name="_Toc408169475"/>
      <w:bookmarkStart w:id="2" w:name="_Toc410033905"/>
      <w:r w:rsidRPr="00BD2041">
        <w:rPr>
          <w:rFonts w:ascii="Arial Narrow" w:eastAsia="Times New Roman" w:hAnsi="Arial Narrow" w:cs="Times New Roman"/>
          <w:color w:val="002776"/>
          <w:szCs w:val="20"/>
        </w:rPr>
        <w:t xml:space="preserve">Hodnotiace kritériá pre projekty technickej pomoci </w:t>
      </w:r>
      <w:bookmarkEnd w:id="1"/>
      <w:r w:rsidRPr="00BD2041">
        <w:rPr>
          <w:rFonts w:ascii="Arial Narrow" w:eastAsia="Times New Roman" w:hAnsi="Arial Narrow" w:cs="Times New Roman"/>
          <w:color w:val="002776"/>
          <w:szCs w:val="20"/>
        </w:rPr>
        <w:t>OPII</w:t>
      </w:r>
      <w:bookmarkEnd w:id="2"/>
    </w:p>
    <w:tbl>
      <w:tblPr>
        <w:tblStyle w:val="Deloittetable31"/>
        <w:tblW w:w="15054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1"/>
        <w:gridCol w:w="1135"/>
        <w:gridCol w:w="374"/>
        <w:gridCol w:w="1596"/>
        <w:gridCol w:w="3700"/>
        <w:gridCol w:w="850"/>
        <w:gridCol w:w="2977"/>
        <w:gridCol w:w="4111"/>
      </w:tblGrid>
      <w:tr w:rsidR="005235C2" w:rsidRPr="00BD2041" w14:paraId="35CAC822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2D3DC72" w14:textId="77777777" w:rsidR="005235C2" w:rsidRPr="00BD2041" w:rsidRDefault="005235C2" w:rsidP="008A7240">
            <w:pPr>
              <w:spacing w:before="0" w:after="0" w:line="240" w:lineRule="auto"/>
              <w:ind w:left="0" w:firstLine="0"/>
              <w:jc w:val="center"/>
              <w:rPr>
                <w:rFonts w:ascii="Arial Narrow" w:hAnsi="Arial Narrow"/>
                <w:b w:val="0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Hodnotiace kritériá schválené MV OPII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64BCB078" w14:textId="77777777" w:rsidR="005235C2" w:rsidRPr="00BD2041" w:rsidRDefault="005235C2" w:rsidP="00AB78C2">
            <w:pPr>
              <w:spacing w:before="0"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/>
                <w:color w:val="auto"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>Súčasť Príručky pre odborných hodnotiteľov</w:t>
            </w:r>
          </w:p>
        </w:tc>
      </w:tr>
      <w:tr w:rsidR="003D7106" w:rsidRPr="00BD2041" w14:paraId="5ACDE7F5" w14:textId="77777777" w:rsidTr="00AB78C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gridSpan w:val="2"/>
            <w:shd w:val="clear" w:color="auto" w:fill="001D58" w:themeFill="accent1" w:themeFillShade="BF"/>
          </w:tcPr>
          <w:p w14:paraId="3F6C805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hodnotená oblasť</w:t>
            </w:r>
          </w:p>
        </w:tc>
        <w:tc>
          <w:tcPr>
            <w:tcW w:w="1970" w:type="dxa"/>
            <w:gridSpan w:val="2"/>
            <w:shd w:val="clear" w:color="auto" w:fill="001D58" w:themeFill="accent1" w:themeFillShade="BF"/>
          </w:tcPr>
          <w:p w14:paraId="4084681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kritérium</w:t>
            </w:r>
          </w:p>
        </w:tc>
        <w:tc>
          <w:tcPr>
            <w:tcW w:w="3700" w:type="dxa"/>
            <w:shd w:val="clear" w:color="auto" w:fill="001D58" w:themeFill="accent1" w:themeFillShade="BF"/>
          </w:tcPr>
          <w:p w14:paraId="329A161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predmet hodnotenia</w:t>
            </w:r>
          </w:p>
        </w:tc>
        <w:tc>
          <w:tcPr>
            <w:tcW w:w="850" w:type="dxa"/>
            <w:shd w:val="clear" w:color="auto" w:fill="001D58" w:themeFill="accent1" w:themeFillShade="BF"/>
          </w:tcPr>
          <w:p w14:paraId="5C4D709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</w:t>
            </w:r>
          </w:p>
          <w:p w14:paraId="21E5A9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tenie</w:t>
            </w:r>
            <w:r w:rsidRPr="00BD2041" w:rsidDel="00F4777B">
              <w:rPr>
                <w:rFonts w:ascii="Arial Narrow" w:hAnsi="Arial Narrow"/>
                <w:bCs/>
                <w:lang w:eastAsia="sk-SK"/>
              </w:rPr>
              <w:t xml:space="preserve"> </w:t>
            </w:r>
          </w:p>
        </w:tc>
        <w:tc>
          <w:tcPr>
            <w:tcW w:w="2977" w:type="dxa"/>
            <w:shd w:val="clear" w:color="auto" w:fill="001D58" w:themeFill="accent1" w:themeFillShade="BF"/>
          </w:tcPr>
          <w:p w14:paraId="02A085A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aplikácie hodnotiaceho kritéria</w:t>
            </w:r>
          </w:p>
        </w:tc>
        <w:tc>
          <w:tcPr>
            <w:tcW w:w="4111" w:type="dxa"/>
            <w:shd w:val="clear" w:color="auto" w:fill="C9DD03" w:themeFill="accent6"/>
          </w:tcPr>
          <w:p w14:paraId="6333F1BE" w14:textId="77777777" w:rsidR="003D7106" w:rsidRPr="00BD2041" w:rsidRDefault="003D7106" w:rsidP="00AB78C2">
            <w:pPr>
              <w:spacing w:before="0"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vyhodnotenia a poznámky</w:t>
            </w:r>
          </w:p>
        </w:tc>
      </w:tr>
      <w:tr w:rsidR="003D7106" w:rsidRPr="00BD2041" w14:paraId="26E46FB9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28487BF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</w:t>
            </w:r>
          </w:p>
        </w:tc>
        <w:tc>
          <w:tcPr>
            <w:tcW w:w="1135" w:type="dxa"/>
            <w:vMerge w:val="restart"/>
          </w:tcPr>
          <w:p w14:paraId="7FC99E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Príspevok navrhovaného projektu k cieľom a výsledkom OP a prioritnej osi</w:t>
            </w:r>
          </w:p>
        </w:tc>
        <w:tc>
          <w:tcPr>
            <w:tcW w:w="374" w:type="dxa"/>
            <w:vMerge w:val="restart"/>
          </w:tcPr>
          <w:p w14:paraId="74E115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 xml:space="preserve"> 1.1</w:t>
            </w:r>
          </w:p>
        </w:tc>
        <w:tc>
          <w:tcPr>
            <w:tcW w:w="1596" w:type="dxa"/>
            <w:vMerge w:val="restart"/>
          </w:tcPr>
          <w:p w14:paraId="79F907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Súlad projektu so stratégiou operačného programu</w:t>
            </w:r>
          </w:p>
        </w:tc>
        <w:tc>
          <w:tcPr>
            <w:tcW w:w="3700" w:type="dxa"/>
            <w:vMerge w:val="restart"/>
          </w:tcPr>
          <w:p w14:paraId="6199E0B9" w14:textId="77777777" w:rsidR="003D7106" w:rsidRPr="00BD2041" w:rsidRDefault="003D7106" w:rsidP="00D318A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Posudzuje sa súlad projektu so stratégiou pre oblasť technickej pomoci OPII, t.j. súlad s:</w:t>
            </w:r>
            <w:r w:rsidRPr="00BD2041">
              <w:rPr>
                <w:rFonts w:ascii="Arial Narrow" w:hAnsi="Arial Narrow"/>
                <w:lang w:val="sk-SK"/>
              </w:rPr>
              <w:br/>
              <w:t>a) príslušnými špecifickými cieľmi,</w:t>
            </w:r>
            <w:r w:rsidRPr="00BD2041">
              <w:rPr>
                <w:rFonts w:ascii="Arial Narrow" w:hAnsi="Arial Narrow"/>
                <w:lang w:val="sk-SK"/>
              </w:rPr>
              <w:br/>
              <w:t>b) očakávanými výsledkami,</w:t>
            </w:r>
            <w:r w:rsidRPr="00BD2041">
              <w:rPr>
                <w:rFonts w:ascii="Arial Narrow" w:hAnsi="Arial Narrow"/>
                <w:lang w:val="sk-SK"/>
              </w:rPr>
              <w:br/>
              <w:t>c) definovanými oprávnenými aktivitami.</w:t>
            </w:r>
            <w:r w:rsidRPr="00BD2041">
              <w:rPr>
                <w:rFonts w:ascii="Arial Narrow" w:hAnsi="Arial Narrow"/>
                <w:lang w:val="sk-SK"/>
              </w:rPr>
              <w:br/>
            </w:r>
          </w:p>
        </w:tc>
        <w:tc>
          <w:tcPr>
            <w:tcW w:w="850" w:type="dxa"/>
          </w:tcPr>
          <w:p w14:paraId="674F0B9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5E7DBA9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v súlade so stratégiou pre oblasť technickej pomoci OPII, resp. ich súlad je iba v deklaratívnej rovine, nespĺňajú niektoré z posudzovaných kritérií.</w:t>
            </w:r>
          </w:p>
        </w:tc>
        <w:tc>
          <w:tcPr>
            <w:tcW w:w="4111" w:type="dxa"/>
            <w:vMerge w:val="restart"/>
          </w:tcPr>
          <w:p w14:paraId="186CE970" w14:textId="77777777" w:rsidR="008957C7" w:rsidRPr="00BD2041" w:rsidRDefault="008957C7" w:rsidP="008957C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Na rozdiel od administratívneho overenia ide o hĺbkové posúdenie vecnej (obsahovej) stránky projektu z hľadiska jeho súladu so stratégiou OPII v danej oblasti.</w:t>
            </w:r>
          </w:p>
          <w:p w14:paraId="25441D58" w14:textId="335910D8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 základe tabuľky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lang w:val="sk-SK"/>
              </w:rPr>
              <w:t>(príloha</w:t>
            </w:r>
            <w:r w:rsidR="00172A37">
              <w:rPr>
                <w:rFonts w:ascii="Arial Narrow" w:hAnsi="Arial Narrow"/>
                <w:lang w:val="sk-SK"/>
              </w:rPr>
              <w:t> </w:t>
            </w:r>
            <w:r w:rsidR="008A56AB" w:rsidRPr="00BD2041">
              <w:rPr>
                <w:rFonts w:ascii="Arial Narrow" w:hAnsi="Arial Narrow"/>
                <w:lang w:val="sk-SK"/>
              </w:rPr>
              <w:t>č.</w:t>
            </w:r>
            <w:r w:rsidR="00172A37">
              <w:rPr>
                <w:rFonts w:ascii="Arial Narrow" w:hAnsi="Arial Narrow"/>
                <w:lang w:val="sk-SK"/>
              </w:rPr>
              <w:t> </w:t>
            </w:r>
            <w:r w:rsidR="00F54754">
              <w:rPr>
                <w:rFonts w:ascii="Arial Narrow" w:hAnsi="Arial Narrow"/>
                <w:lang w:val="sk-SK"/>
              </w:rPr>
              <w:t>4 Postupov TP</w:t>
            </w:r>
            <w:r w:rsidRPr="00BD2041">
              <w:rPr>
                <w:rFonts w:ascii="Arial Narrow" w:hAnsi="Arial Narrow"/>
                <w:lang w:val="sk-SK"/>
              </w:rPr>
              <w:t>) a na základe vecného posúdenia hlavných aktivít projektu hodnotiteľ určí, či je projekt relevantný z hľadiska:</w:t>
            </w:r>
          </w:p>
          <w:p w14:paraId="41268087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napĺňania špecifického cieľa, prípadne špecifických cieľov pre danú oblasť podpory OPII</w:t>
            </w:r>
            <w:r w:rsidRPr="00BD2041">
              <w:rPr>
                <w:rFonts w:ascii="Arial Narrow" w:hAnsi="Arial Narrow"/>
                <w:lang w:val="sk-SK"/>
              </w:rPr>
              <w:t xml:space="preserve"> (neposudzuje sa kvantifikovaná miera príspevku), </w:t>
            </w:r>
          </w:p>
          <w:p w14:paraId="7D1D806C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dosiahnutia očakávaných výsledkov</w:t>
            </w:r>
            <w:r w:rsidRPr="00BD2041">
              <w:rPr>
                <w:rFonts w:ascii="Arial Narrow" w:hAnsi="Arial Narrow"/>
              </w:rPr>
              <w:t xml:space="preserve">, </w:t>
            </w:r>
          </w:p>
          <w:p w14:paraId="6FD4B714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 xml:space="preserve">vecného obsahu opravnených aktivít </w:t>
            </w:r>
          </w:p>
          <w:p w14:paraId="4E80603E" w14:textId="77777777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b/>
                <w:i/>
                <w:color w:val="FF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>Pozn.: Investičná priorita OPII obsahuje špecifické ciele, ktoré môžu byť napĺňané viacerými aktivitami/podaktivitami, pričom niektoré z nich môžu k dosahovaniu špecifického cieľa prispievať len okrajovo. V prípade, že odborný hodnotiteľ v tomto alebo inom hodnotiacom kritériu identifikuje niektorú z aktivít projektu ako neoprávnenú, projekt ako celok môže stále prispievať k dosahovaniu výsledku, resp. výsledkov definovaných pre danú oblasť podpory OPII. Prípadné identifikované neoprávnené aktivity projektu majú za následok zníženie celkovej výšky oprávnených výdavkov projektu</w:t>
            </w:r>
            <w:r w:rsidR="00FF33B2"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,</w:t>
            </w:r>
            <w:r w:rsidR="00FF33B2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proces hodnotenia naďalej môže pokračovať.</w:t>
            </w:r>
          </w:p>
          <w:p w14:paraId="2DF90C9B" w14:textId="77777777" w:rsidR="008957C7" w:rsidRPr="00BD2041" w:rsidRDefault="00D318AA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8957C7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„ÁNO“/“NIE” 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8957C7" w:rsidRPr="00BD2041">
              <w:rPr>
                <w:rFonts w:ascii="Arial Narrow" w:hAnsi="Arial Narrow"/>
                <w:lang w:val="sk-SK"/>
              </w:rPr>
              <w:t xml:space="preserve"> 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8957C7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</w:t>
            </w:r>
            <w:r w:rsidR="008957C7" w:rsidRPr="00BD2041">
              <w:rPr>
                <w:rFonts w:ascii="Arial Narrow" w:hAnsi="Arial Narrow"/>
                <w:lang w:val="sk-SK"/>
              </w:rPr>
              <w:lastRenderedPageBreak/>
              <w:t xml:space="preserve">bolo vykonané hodnotenie. </w:t>
            </w:r>
          </w:p>
          <w:p w14:paraId="4665673B" w14:textId="77777777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 pre každú z relevantných usmerňujúcich bodov  a) -</w:t>
            </w:r>
            <w:r w:rsidR="00C10AAC" w:rsidRPr="00BD2041">
              <w:rPr>
                <w:rFonts w:ascii="Arial Narrow" w:hAnsi="Arial Narrow"/>
                <w:szCs w:val="22"/>
                <w:lang w:val="sk-SK"/>
              </w:rPr>
              <w:t xml:space="preserve"> 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D318A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3B3622DE" w14:textId="77777777" w:rsidR="003D7106" w:rsidRPr="00BD2041" w:rsidRDefault="008957C7" w:rsidP="008957C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D318A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</w:t>
            </w:r>
            <w:r w:rsidR="00C10AAC" w:rsidRPr="00BD2041">
              <w:rPr>
                <w:rFonts w:ascii="Arial Narrow" w:hAnsi="Arial Narrow"/>
                <w:color w:val="000000"/>
                <w:lang w:val="sk-SK" w:eastAsia="sk-SK"/>
              </w:rPr>
              <w:t>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FF33B2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oNFP vyradená zo schvaľovacieho procesu.</w:t>
            </w:r>
          </w:p>
        </w:tc>
      </w:tr>
      <w:tr w:rsidR="003D7106" w:rsidRPr="00BD2041" w14:paraId="184830F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  <w:vAlign w:val="center"/>
          </w:tcPr>
          <w:p w14:paraId="249ED43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  <w:vAlign w:val="center"/>
          </w:tcPr>
          <w:p w14:paraId="7C400AC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3FEB96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4BF289A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329798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7CC3F44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047EEAD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v súlade so stratégiou pre oblasť technickej pomoci OPII a spĺňajú všetky posudzované kritériá.</w:t>
            </w:r>
          </w:p>
        </w:tc>
        <w:tc>
          <w:tcPr>
            <w:tcW w:w="4111" w:type="dxa"/>
            <w:vMerge/>
          </w:tcPr>
          <w:p w14:paraId="1404D410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</w:p>
        </w:tc>
      </w:tr>
      <w:tr w:rsidR="003D7106" w:rsidRPr="00BD2041" w14:paraId="424D9F42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248C6F8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lastRenderedPageBreak/>
              <w:t>2</w:t>
            </w:r>
          </w:p>
        </w:tc>
        <w:tc>
          <w:tcPr>
            <w:tcW w:w="1135" w:type="dxa"/>
            <w:vMerge w:val="restart"/>
          </w:tcPr>
          <w:p w14:paraId="3A9FF73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Navrhovaný spôsob realizácie projektu</w:t>
            </w:r>
          </w:p>
        </w:tc>
        <w:tc>
          <w:tcPr>
            <w:tcW w:w="374" w:type="dxa"/>
            <w:vMerge w:val="restart"/>
          </w:tcPr>
          <w:p w14:paraId="25DC03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1596" w:type="dxa"/>
            <w:vMerge w:val="restart"/>
          </w:tcPr>
          <w:p w14:paraId="047A402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</w:p>
        </w:tc>
        <w:tc>
          <w:tcPr>
            <w:tcW w:w="3700" w:type="dxa"/>
            <w:vMerge w:val="restart"/>
          </w:tcPr>
          <w:p w14:paraId="60FC26E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 rámci hodnotiaceho kritéria sa posudzujú nasledovné aspekty: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a) či realizácia navrhovaného projektu rieši identifikované potreby (problémy) cieľových skupín,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či je prostredníctvom realizácie navrhovaných hlavných aktivít projektu možné reálne predpokladať dosiahnutie deklarovaných cieľových hodnôt merateľných ukazovateľov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s prihliadnutím na previazanosť hlavných aktivít projektu na ciele a výsledky projektu (vnútorná logika projektu)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446D6D1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c) či zameranie projektu nepredstavuje duplicitu k už zrealizovaným aktivitám z prostriedkov technickej pomoci OPII.</w:t>
            </w:r>
          </w:p>
          <w:p w14:paraId="34FF114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845B4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6535A2D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55B4FCC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Aktivity projektu vykazujú aspoň jeden z nasledovných závažných nedostatkov: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B53377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lang w:val="sk-SK"/>
              </w:rPr>
              <w:t xml:space="preserve">a)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neprispieva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k riešeniu identifikovaných potrieb (problémov) cieľových skupín,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b) deklarované cieľové hodnoty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realisticky, resp. nie sú dosiahnuteľné prostredníctvom realizácie navrhovaných aktivít projektu,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c) realizácia projektu je </w:t>
            </w:r>
            <w:r w:rsidRPr="00BD2041">
              <w:rPr>
                <w:rFonts w:ascii="Arial Narrow" w:hAnsi="Arial Narrow"/>
                <w:b/>
                <w:lang w:val="sk-SK"/>
              </w:rPr>
              <w:t>nevhodná, resp. neúčelná</w:t>
            </w:r>
            <w:r w:rsidRPr="00BD2041">
              <w:rPr>
                <w:rFonts w:ascii="Arial Narrow" w:hAnsi="Arial Narrow"/>
                <w:lang w:val="sk-SK"/>
              </w:rPr>
              <w:t xml:space="preserve"> vo vzťahu k už realizovaným aktivitám z prostriedkov technickej pomoci OPII (ak relevantné).</w:t>
            </w:r>
          </w:p>
        </w:tc>
        <w:tc>
          <w:tcPr>
            <w:tcW w:w="4111" w:type="dxa"/>
            <w:vMerge w:val="restart"/>
          </w:tcPr>
          <w:p w14:paraId="62848947" w14:textId="77777777" w:rsidR="00C10AAC" w:rsidRPr="00BD2041" w:rsidRDefault="00D318AA" w:rsidP="00C10AA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odnotiteľ vyhodnotí </w:t>
            </w:r>
            <w:r w:rsidR="00C10AAC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v aspektoch a) až c):</w:t>
            </w:r>
          </w:p>
          <w:p w14:paraId="119364F4" w14:textId="77777777" w:rsidR="00C10AAC" w:rsidRPr="00BD2041" w:rsidRDefault="00C10AAC" w:rsidP="00C10AAC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relevantnosť vo vzťahu potrebám k cieľových skupín v cieľovom území na základe svojich odborných znalosti, na základe znalosti tematického zamerania príslušnej oblasti podpory OPII</w:t>
            </w:r>
          </w:p>
          <w:p w14:paraId="5E94974A" w14:textId="7AE801DC" w:rsidR="00C10AAC" w:rsidRPr="00BD2041" w:rsidRDefault="00C10AAC" w:rsidP="00C10AAC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posúdi či je prostredníctvom realizácie navrhovaných hlavných aktivít projektu možné reálne predpokladať dosiahnutie cieľových hodnôt merateľných ukazovateľov projektu (zoznam ukazovateľov pre každú oblast podpory je uvedený v prílohe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lang w:val="sk-SK"/>
              </w:rPr>
              <w:t xml:space="preserve">(príloha č. </w:t>
            </w:r>
            <w:r w:rsidR="00F54754">
              <w:rPr>
                <w:rFonts w:ascii="Arial Narrow" w:hAnsi="Arial Narrow"/>
                <w:lang w:val="sk-SK"/>
              </w:rPr>
              <w:t>4 Postupov TP</w:t>
            </w:r>
            <w:r w:rsidRPr="00BD2041">
              <w:rPr>
                <w:rFonts w:ascii="Arial Narrow" w:hAnsi="Arial Narrow"/>
                <w:lang w:val="sk-SK"/>
              </w:rPr>
              <w:t>)</w:t>
            </w:r>
            <w:r w:rsidR="00D318AA" w:rsidRPr="00BD2041">
              <w:rPr>
                <w:rFonts w:ascii="Arial Narrow" w:hAnsi="Arial Narrow"/>
                <w:lang w:val="sk-SK"/>
              </w:rPr>
              <w:t>. Odborný</w:t>
            </w:r>
            <w:r w:rsidRPr="00BD2041">
              <w:rPr>
                <w:rFonts w:ascii="Arial Narrow" w:hAnsi="Arial Narrow"/>
                <w:lang w:val="sk-SK"/>
              </w:rPr>
              <w:t xml:space="preserve"> hodnotiteľ prihliada na :</w:t>
            </w:r>
          </w:p>
          <w:p w14:paraId="057CE9FF" w14:textId="77777777" w:rsidR="00C10AAC" w:rsidRPr="00BD2041" w:rsidRDefault="00C10AAC" w:rsidP="00B012A7">
            <w:pPr>
              <w:pStyle w:val="Odsekzoznamu"/>
              <w:numPr>
                <w:ilvl w:val="0"/>
                <w:numId w:val="5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previazanosť</w:t>
            </w:r>
            <w:r w:rsidRPr="00BD2041">
              <w:rPr>
                <w:rFonts w:ascii="Arial Narrow" w:hAnsi="Arial Narrow"/>
                <w:lang w:val="sk-SK"/>
              </w:rPr>
              <w:t xml:space="preserve"> hlavných aktivít projektu s cieľmi a výsledkami proje</w:t>
            </w:r>
            <w:r w:rsidR="00FF33B2" w:rsidRPr="00BD2041">
              <w:rPr>
                <w:rFonts w:ascii="Arial Narrow" w:hAnsi="Arial Narrow"/>
                <w:lang w:val="sk-SK"/>
              </w:rPr>
              <w:t>k</w:t>
            </w:r>
            <w:r w:rsidRPr="00BD2041">
              <w:rPr>
                <w:rFonts w:ascii="Arial Narrow" w:hAnsi="Arial Narrow"/>
                <w:lang w:val="sk-SK"/>
              </w:rPr>
              <w:t>tu (vnútorná logika projeku,</w:t>
            </w:r>
          </w:p>
          <w:p w14:paraId="242995A2" w14:textId="77777777" w:rsidR="00C10AAC" w:rsidRPr="00BD2041" w:rsidRDefault="00C10AAC" w:rsidP="00B012A7">
            <w:pPr>
              <w:pStyle w:val="Odsekzoznamu"/>
              <w:numPr>
                <w:ilvl w:val="0"/>
                <w:numId w:val="5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reálnosť</w:t>
            </w:r>
            <w:r w:rsidR="00FF33B2" w:rsidRPr="00BD2041">
              <w:rPr>
                <w:rFonts w:ascii="Arial Narrow" w:hAnsi="Arial Narrow"/>
                <w:lang w:val="sk-SK"/>
              </w:rPr>
              <w:t>(pri</w:t>
            </w:r>
            <w:r w:rsidRPr="00BD2041">
              <w:rPr>
                <w:rFonts w:ascii="Arial Narrow" w:hAnsi="Arial Narrow"/>
                <w:lang w:val="sk-SK"/>
              </w:rPr>
              <w:t>meranosť/nadhodnotenie /podhodnotenie) hodnôt merateľných ukazo</w:t>
            </w:r>
            <w:r w:rsidR="00FF33B2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ateľov s ohľadom na navrhovaný spôsob realizácie hlavných akti</w:t>
            </w:r>
            <w:r w:rsidR="00FF33B2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ít projektu.</w:t>
            </w:r>
          </w:p>
          <w:p w14:paraId="6A5E31F4" w14:textId="77777777" w:rsidR="00CC0302" w:rsidRPr="00BD2041" w:rsidRDefault="00FF33B2" w:rsidP="00CC0302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či projek</w:t>
            </w:r>
            <w:r w:rsidR="00CC0302" w:rsidRPr="00BD2041">
              <w:rPr>
                <w:rFonts w:ascii="Arial Narrow" w:hAnsi="Arial Narrow"/>
                <w:lang w:val="sk-SK"/>
              </w:rPr>
              <w:t xml:space="preserve">t vhodným spôsobom nadväzuje na už </w:t>
            </w:r>
            <w:r w:rsidRPr="00BD2041">
              <w:rPr>
                <w:rFonts w:ascii="Arial Narrow" w:hAnsi="Arial Narrow"/>
                <w:lang w:val="sk-SK"/>
              </w:rPr>
              <w:t>z</w:t>
            </w:r>
            <w:r w:rsidR="00CC0302" w:rsidRPr="00BD2041">
              <w:rPr>
                <w:rFonts w:ascii="Arial Narrow" w:hAnsi="Arial Narrow"/>
                <w:lang w:val="sk-SK"/>
              </w:rPr>
              <w:t xml:space="preserve">realizované aktivity z prostriedkov technickej pomoci, prípadne, či predmetom projektu nie sú duplicitné aktivity, resp. aktivity v protiklade s už </w:t>
            </w:r>
            <w:r w:rsidRPr="00BD2041">
              <w:rPr>
                <w:rFonts w:ascii="Arial Narrow" w:hAnsi="Arial Narrow"/>
                <w:lang w:val="sk-SK"/>
              </w:rPr>
              <w:t>z</w:t>
            </w:r>
            <w:r w:rsidR="00CC0302" w:rsidRPr="00BD2041">
              <w:rPr>
                <w:rFonts w:ascii="Arial Narrow" w:hAnsi="Arial Narrow"/>
                <w:lang w:val="sk-SK"/>
              </w:rPr>
              <w:t>realizovanými aktivitami (ak relevantné)</w:t>
            </w:r>
          </w:p>
          <w:p w14:paraId="3AAF5022" w14:textId="77777777" w:rsidR="00C10AAC" w:rsidRPr="00BD2041" w:rsidRDefault="00C10AAC" w:rsidP="00C10AA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Pozn.: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V prípade, ak </w:t>
            </w:r>
            <w:r w:rsidR="00D318AA" w:rsidRPr="00BD2041">
              <w:rPr>
                <w:rFonts w:ascii="Arial Narrow" w:hAnsi="Arial Narrow"/>
                <w:i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i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hodnotiteľ vyhodnotí niektorú z hlavných aktivít projektu ako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nevhodnú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, resp. neúčelnú (napr. z titulu neexistencie logického prepojenia na východiskovú situáciu alebo ciele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lastRenderedPageBreak/>
              <w:t xml:space="preserve">a výsledky projektu) a tieto tvoria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 xml:space="preserve">menej ako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>25% neoprávnených výdavkov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 z celkových oprávnených výdavkov projektu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, tak určí výdavky na takúto aktivitu ako neoprávnené Takéto výdavky majú za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následok zníženie celkovej výšky oprávnených výdavkov projektu</w:t>
            </w:r>
            <w:r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uvedie v </w:t>
            </w:r>
            <w:r w:rsidRPr="00BD2041">
              <w:rPr>
                <w:rFonts w:ascii="Arial Narrow" w:hAnsi="Arial Narrow" w:cs="Arial"/>
                <w:i/>
                <w:lang w:val="sk-SK"/>
              </w:rPr>
              <w:t>komentári % identifikovaných neoprávnených výdavkov v procese hodnotenia</w:t>
            </w:r>
            <w:r w:rsidR="00CC0302" w:rsidRPr="00BD2041">
              <w:rPr>
                <w:rFonts w:ascii="Arial Narrow" w:hAnsi="Arial Narrow" w:cs="Arial"/>
                <w:i/>
                <w:lang w:val="sk-SK"/>
              </w:rPr>
              <w:t xml:space="preserve">. </w:t>
            </w:r>
            <w:r w:rsidRPr="00BD2041">
              <w:rPr>
                <w:rFonts w:ascii="Arial Narrow" w:hAnsi="Arial Narrow" w:cs="Arial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Zároveň zadefinuje potrebu príp. ďalších súvisiacich úprav projektu (napr. časový rámec realizácie aktivít projektu) a konkrétne skutočnosti uvedie v komentári Hodnotiaceho hárku.</w:t>
            </w:r>
          </w:p>
          <w:p w14:paraId="72A1F0CE" w14:textId="77777777" w:rsidR="00C10AAC" w:rsidRPr="00BD2041" w:rsidRDefault="00A80D01" w:rsidP="00C10AAC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10AA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 / “NIE”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49A0017A" w14:textId="77777777" w:rsidR="00C10AAC" w:rsidRPr="00BD2041" w:rsidRDefault="00C10AAC" w:rsidP="00C10AAC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a) - </w:t>
            </w:r>
            <w:r w:rsidR="00CC0302" w:rsidRPr="00BD2041">
              <w:rPr>
                <w:rFonts w:ascii="Arial Narrow" w:hAnsi="Arial Narrow"/>
                <w:szCs w:val="22"/>
                <w:lang w:val="sk-SK"/>
              </w:rPr>
              <w:t>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1A657BDD" w14:textId="77777777" w:rsidR="003D7106" w:rsidRPr="00BD2041" w:rsidRDefault="00C10AAC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že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CC0302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1A7D1163" w14:textId="77777777" w:rsidTr="009974B5">
        <w:trPr>
          <w:trHeight w:val="3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  <w:vAlign w:val="center"/>
          </w:tcPr>
          <w:p w14:paraId="36E375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  <w:vAlign w:val="center"/>
          </w:tcPr>
          <w:p w14:paraId="4F2DF67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315599F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3BFF4A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4BC9BC7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154F8A2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2773D61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prispieva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k riešeniu identifikovaných potrieb (problémov) cieľových skupín.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Deklarované cieľové hodnoty všetkých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 s ohľadom na hlavné aktivity projektu a navrhovaný spôsob realizácie projektu.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Projekt zohľadňuje a logicky </w:t>
            </w:r>
            <w:r w:rsidRPr="00BD2041">
              <w:rPr>
                <w:rFonts w:ascii="Arial Narrow" w:hAnsi="Arial Narrow"/>
                <w:b/>
                <w:lang w:val="sk-SK"/>
              </w:rPr>
              <w:t>nadväzuje</w:t>
            </w:r>
            <w:r w:rsidRPr="00BD2041">
              <w:rPr>
                <w:rFonts w:ascii="Arial Narrow" w:hAnsi="Arial Narrow"/>
                <w:lang w:val="sk-SK"/>
              </w:rPr>
              <w:t xml:space="preserve"> na už realizované aktivity z prostriedkov technickej pomoci OPII (ak relevantné).</w:t>
            </w:r>
          </w:p>
        </w:tc>
        <w:tc>
          <w:tcPr>
            <w:tcW w:w="4111" w:type="dxa"/>
            <w:vMerge/>
          </w:tcPr>
          <w:p w14:paraId="21E99EC8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491AEE00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4B10B5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5B08C0A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79D4043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1596" w:type="dxa"/>
            <w:vMerge w:val="restart"/>
          </w:tcPr>
          <w:p w14:paraId="55B360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Reálnosť aktivít projektu vo vzťahu k navrhovanému časovému harmonogramu projektu</w:t>
            </w:r>
          </w:p>
        </w:tc>
        <w:tc>
          <w:tcPr>
            <w:tcW w:w="3700" w:type="dxa"/>
            <w:vMerge w:val="restart"/>
          </w:tcPr>
          <w:p w14:paraId="5D94197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reálnosť časového harmonogramu realizácie všetkých aktivít projektu (hlavných aj podporných). Predmetom hodnotenia je posúdenie, či etapizácia aktivít je: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a)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logická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časovej následnosti realizácie aktivít projektu;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realistická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vo vzťahu k trvaniu jednotlivých aktivít a k ich výstupom (dodržanie lehôt schvaľovacích konaní, postupov, verejného obstarávania a pod).</w:t>
            </w:r>
          </w:p>
        </w:tc>
        <w:tc>
          <w:tcPr>
            <w:tcW w:w="850" w:type="dxa"/>
          </w:tcPr>
          <w:p w14:paraId="15A2CBE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2174D0D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Etapizácia projektu obsa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huje aspoň jeden z nasledovných nedostatkov, ktorý môže mať vplyv na dodržanie celkovej žiadateľom stanovenej dĺžky realizácie projektu a/alebo ohrozenie dosiahnutia cieľa a výsledkov projektu: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97D320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a) obsahuje časovo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nevhodne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(nelogicky) nadväzujúce aktivity projektu,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dĺžka realizácie aspoň jednej z aktivít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nerešpektuje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predpismi stanovené lehoty realizácie (ak relevantné).</w:t>
            </w:r>
          </w:p>
        </w:tc>
        <w:tc>
          <w:tcPr>
            <w:tcW w:w="4111" w:type="dxa"/>
            <w:vMerge w:val="restart"/>
          </w:tcPr>
          <w:p w14:paraId="72F539E4" w14:textId="77777777" w:rsidR="00CB7A55" w:rsidRPr="00BD2041" w:rsidRDefault="00CB7A55" w:rsidP="00CB7A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hodnotiteľ v rámci tohto kritéria komplexne posúdi navrhovaný časový harmonogram projektu, ktorý je žiadateľom vypracovaný na úrovni jednotlivých aktivít projektu a to v</w:t>
            </w:r>
            <w:r w:rsidRPr="00BD2041">
              <w:rPr>
                <w:lang w:val="sk-SK"/>
              </w:rPr>
              <w:t xml:space="preserve"> súlade s </w:t>
            </w:r>
            <w:r w:rsidRPr="00BD2041">
              <w:rPr>
                <w:rFonts w:ascii="Arial Narrow" w:hAnsi="Arial Narrow"/>
                <w:lang w:val="sk-SK"/>
              </w:rPr>
              <w:t>časovými údajmi uvádzanými v častiach dokumentácie žiadosti o NFP a jej príloh, napr. zmluva o dielo z ukončeného procesu verejného obstaravania a pod.:</w:t>
            </w:r>
          </w:p>
          <w:p w14:paraId="44BAC9A0" w14:textId="77777777" w:rsidR="00CB7A55" w:rsidRPr="00BD2041" w:rsidRDefault="00CB7A55" w:rsidP="00CB7A55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posúdi či je etapizáciu projektu vnútorne súladná, aktivity sú logicky nadväzujúce a nastavené realisticky z hľadiska ich trvania, časový harmonogram projektu je realistický z hľadiska dosiahnutia výstupov projektu</w:t>
            </w:r>
            <w:r w:rsidRPr="00BD2041">
              <w:rPr>
                <w:rFonts w:ascii="Arial Narrow" w:hAnsi="Arial Narrow" w:cs="Arial"/>
                <w:lang w:val="sk-SK"/>
              </w:rPr>
              <w:t>.</w:t>
            </w:r>
          </w:p>
          <w:p w14:paraId="4CD5EB3F" w14:textId="77777777" w:rsidR="00CB7A55" w:rsidRPr="00BD2041" w:rsidRDefault="00CB7A55" w:rsidP="00CB7A55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posúdi predpokladané dodržanie lehôt , resp. termínov uvedených v relevantných prílohach ŽoNFP</w:t>
            </w:r>
          </w:p>
          <w:p w14:paraId="45AEADD9" w14:textId="77777777" w:rsidR="00CB7A55" w:rsidRPr="00BD2041" w:rsidRDefault="00CB7A55" w:rsidP="00CB7A55">
            <w:pPr>
              <w:pStyle w:val="Odsekzoznamu"/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Pozn.: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Formálne nedostatky, ktoré nemajú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vplyv na dodržanie celkovej žiadateľom stanovenej dĺžky realizácie projektu a dosiahnutie výstupov projektu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uvedie v časti Komentár.</w:t>
            </w: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</w:t>
            </w:r>
          </w:p>
          <w:p w14:paraId="59502F21" w14:textId="77777777" w:rsidR="00CB7A55" w:rsidRPr="00BD2041" w:rsidRDefault="00CB7A55" w:rsidP="00CB7A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42CE1E6" w14:textId="77777777" w:rsidR="00CB7A55" w:rsidRPr="00BD2041" w:rsidRDefault="00A80D01" w:rsidP="00CB7A5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B7A55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B7A55" w:rsidRPr="00BD2041">
              <w:rPr>
                <w:rFonts w:ascii="Arial Narrow" w:hAnsi="Arial Narrow"/>
                <w:lang w:val="sk-SK"/>
              </w:rPr>
              <w:t xml:space="preserve"> 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B7A55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8E31762" w14:textId="77777777" w:rsidR="00CB7A55" w:rsidRPr="00BD2041" w:rsidRDefault="00CB7A55" w:rsidP="00CB7A5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 pre každú z relevantných usmerňujúcich bodov  a) -</w:t>
            </w:r>
            <w:r w:rsidR="004B738B" w:rsidRPr="00BD2041">
              <w:rPr>
                <w:rFonts w:ascii="Arial Narrow" w:hAnsi="Arial Narrow"/>
                <w:szCs w:val="22"/>
                <w:lang w:val="sk-SK"/>
              </w:rPr>
              <w:t xml:space="preserve"> b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3B04FAEB" w14:textId="77777777" w:rsidR="003D7106" w:rsidRPr="00BD2041" w:rsidRDefault="00CB7A55" w:rsidP="00B012A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4B738B" w:rsidRPr="00BD2041">
              <w:rPr>
                <w:rFonts w:ascii="Arial Narrow" w:hAnsi="Arial Narrow"/>
                <w:color w:val="000000"/>
                <w:lang w:val="sk-SK" w:eastAsia="sk-SK"/>
              </w:rPr>
              <w:t> bodov a) – b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3E8F41D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29294DA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309560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6DA4F8D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6CEBACE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2855989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76CC0EB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0D5D09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Aktivity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logicky nadväzujúce a nastavené realisticky z hľadiska ich trvania. Časový harmonogram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realistický z hľadiska dosiahnutia výstupov projektu.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</w:tc>
        <w:tc>
          <w:tcPr>
            <w:tcW w:w="4111" w:type="dxa"/>
            <w:vMerge/>
          </w:tcPr>
          <w:p w14:paraId="45433684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6D2D1ECA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18DCBCE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6748AD4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6A2D880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1596" w:type="dxa"/>
            <w:vMerge w:val="restart"/>
          </w:tcPr>
          <w:p w14:paraId="6FC8C7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Vhodnosť a uskutočniteľnosť aktivít projektu z hľadiska navrhovaných postupov</w:t>
            </w:r>
          </w:p>
        </w:tc>
        <w:tc>
          <w:tcPr>
            <w:tcW w:w="3700" w:type="dxa"/>
            <w:vMerge w:val="restart"/>
          </w:tcPr>
          <w:p w14:paraId="0496266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vhodnosť a </w:t>
            </w:r>
            <w:r w:rsidRPr="00BD2041">
              <w:rPr>
                <w:rFonts w:ascii="Arial Narrow" w:hAnsi="Arial Narrow"/>
                <w:lang w:val="sk-SK"/>
              </w:rPr>
              <w:t xml:space="preserve">uskutočniteľnosť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hlavných aktivít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z hľadiska navrhovaných postupov a riešení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a z toho vyplývajúca: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a) kvalitatívna úroveň merateľných ukazovateľov,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b) využiteľnosť výsledkov projektu po ukončení realizácie projektu</w:t>
            </w:r>
            <w:r w:rsidRPr="00BD2041" w:rsidDel="00CD58CE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(ak relevantné),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c) účinnosť a efektívnosť riešenia vo vzťahu k stanoveným cieľom a výsledkom projektu.</w:t>
            </w:r>
          </w:p>
          <w:p w14:paraId="0F4C77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 rámci toho sa v závislosti od oblasti podpory v rámci technickej pomoci OPII posudzuje aj súlad navrhovaných aktivít z hľadiska organizačných postupov RO (napr. vo vzťahu k obstarávaniu tovarov, prác a služieb, systému vzdelávania, pravidlám odmeňovania zamestnancov, realizácii informačných a komunikačných aktivít).</w:t>
            </w:r>
          </w:p>
        </w:tc>
        <w:tc>
          <w:tcPr>
            <w:tcW w:w="850" w:type="dxa"/>
          </w:tcPr>
          <w:p w14:paraId="038A2AD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669AD18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Spôsob realizácie hlavných aktivít projektu pri navrhovaných postupoch/riešeniach: </w:t>
            </w:r>
          </w:p>
          <w:p w14:paraId="5C64E3D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neumožní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dosiahnuť stanovené merateľné ukazovatele, resp. neumožní ich dosiahnutie na zodpovedajúcej kvalitatívnej úrovni, minimálne na úrovni kvalitatívnych štandardov vyplývajúcich z platných postupov, noriem, alebo metodík (ak relevantné), a/alebo </w:t>
            </w:r>
          </w:p>
          <w:p w14:paraId="258560A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b) 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vhodné z hľadiska využiteľnosti výsledkov projektu po ukončení realizácie projektu (ak relevantné),</w:t>
            </w:r>
          </w:p>
          <w:p w14:paraId="08D903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c)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účinné a efektívne vo vzťahu k stanoveným cieľom a výsledkom projektu</w:t>
            </w:r>
            <w:r w:rsidRPr="00BD2041">
              <w:rPr>
                <w:rFonts w:ascii="Arial Narrow" w:hAnsi="Arial Narrow"/>
                <w:lang w:val="sk-SK" w:eastAsia="sk-SK"/>
              </w:rPr>
              <w:t>.</w:t>
            </w:r>
          </w:p>
        </w:tc>
        <w:tc>
          <w:tcPr>
            <w:tcW w:w="4111" w:type="dxa"/>
            <w:vMerge w:val="restart"/>
          </w:tcPr>
          <w:p w14:paraId="085B33B5" w14:textId="77777777" w:rsidR="004B738B" w:rsidRPr="00BD2041" w:rsidRDefault="00A80D01" w:rsidP="004B738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odnotiteľ posudzuje vhodnosť a uskutočniteľnosť hlavných aktivít projektu z hľadiska navrhovaných postupov a riešení (napr. vybrané materiály, technológie, technické riešenia, metodologické postupy v aspektoch a)-c). </w:t>
            </w:r>
            <w:r w:rsidR="004B738B" w:rsidRPr="00BD2041">
              <w:rPr>
                <w:rFonts w:ascii="Arial Narrow" w:hAnsi="Arial Narrow"/>
                <w:lang w:val="sk-SK" w:eastAsia="sk-SK"/>
              </w:rPr>
              <w:t>t.j:</w:t>
            </w:r>
          </w:p>
          <w:p w14:paraId="2DDB6B3D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spôsob realizácie hlavných aktivít projektu umožní pri navrhovaných postupoch/riešeniach dosiahnutie zodpovedajúcej (štandardnej) kvalitatívnej úrovne merateľných ukazovateľov a ich plánovaných hodnôt, navrhované riešenie je zároveň účinné a efektívne vo vzťahu k stanoveným cieľom a výsledkom projektu merateľnými ukazovateľmi projektu,</w:t>
            </w:r>
          </w:p>
          <w:p w14:paraId="55ADDDBF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navrhované riešenie dáva predpoklad pre udržateľnosť projektu, žiadateľ zvolil také materiálové vstupy a/alebo typy technológií (dodávaných strojov prístrojov, zariadení</w:t>
            </w:r>
            <w:r w:rsidR="003C50C7" w:rsidRPr="00BD2041">
              <w:rPr>
                <w:rFonts w:ascii="Arial Narrow" w:hAnsi="Arial Narrow"/>
                <w:lang w:val="sk-SK" w:eastAsia="sk-SK"/>
              </w:rPr>
              <w:t xml:space="preserve"> a pod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), ktoré garantujú životnosť a funkčnosť výstupov projektu v plnom  rozsahu minimálne po dobu realizácie projetu. </w:t>
            </w:r>
          </w:p>
          <w:p w14:paraId="0A20D962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Posúdi či navrhovaný spôsob realizácie projektu umožní dosiahnutie deklarovaných cie</w:t>
            </w:r>
            <w:r w:rsidR="003C50C7"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ĺov a výsledkov projektu a či je realizácia projektu technickej pomoci v súlade s organizačnými postupmi RO OPII</w:t>
            </w:r>
          </w:p>
          <w:p w14:paraId="294034C8" w14:textId="77777777" w:rsidR="004B738B" w:rsidRPr="00BD2041" w:rsidRDefault="004B738B" w:rsidP="004B738B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  <w:p w14:paraId="1F35AEA1" w14:textId="77777777" w:rsidR="004B738B" w:rsidRPr="00BD2041" w:rsidRDefault="00953BCE" w:rsidP="004B738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 xml:space="preserve">Odborný hodnotiteľ 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 xml:space="preserve">vždy zdôvodní svoju odpoveď </w:t>
            </w:r>
            <w:r w:rsidR="004B738B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 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69792563" w14:textId="77777777" w:rsidR="004B738B" w:rsidRPr="00BD2041" w:rsidRDefault="004B738B" w:rsidP="004B738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c) </w:t>
            </w:r>
            <w:r w:rsidR="00953BCE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953BCE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="008A56AB" w:rsidRPr="00BD2041">
              <w:rPr>
                <w:rFonts w:ascii="Arial Narrow" w:hAnsi="Arial Narrow"/>
                <w:b/>
                <w:szCs w:val="22"/>
                <w:lang w:val="sk-SK"/>
              </w:rPr>
              <w:t>„Á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NO“. </w:t>
            </w:r>
          </w:p>
          <w:p w14:paraId="679C2B11" w14:textId="77777777" w:rsidR="003D7106" w:rsidRPr="00BD2041" w:rsidRDefault="004B738B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953BCE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953BC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c)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5F06381B" w14:textId="77777777" w:rsidTr="009974B5">
        <w:trPr>
          <w:trHeight w:val="25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77030FA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4B7BBB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64D6FA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264B1D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2AB97BD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28CFF9B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4DAB8D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Spôsob realizácie hlavných aktivít projektu </w:t>
            </w:r>
            <w:r w:rsidRPr="00BD2041">
              <w:rPr>
                <w:rFonts w:ascii="Arial Narrow" w:hAnsi="Arial Narrow"/>
                <w:b/>
                <w:lang w:val="sk-SK"/>
              </w:rPr>
              <w:t>umožní</w:t>
            </w:r>
            <w:r w:rsidRPr="00BD2041">
              <w:rPr>
                <w:rFonts w:ascii="Arial Narrow" w:hAnsi="Arial Narrow"/>
                <w:lang w:val="sk-SK"/>
              </w:rPr>
              <w:t xml:space="preserve"> pri navrhovaných postupoch/riešeniach dosiahnutie zodpovedajúcej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(štandardnej) </w:t>
            </w:r>
            <w:r w:rsidRPr="00BD2041">
              <w:rPr>
                <w:rFonts w:ascii="Arial Narrow" w:hAnsi="Arial Narrow"/>
                <w:lang w:val="sk-SK"/>
              </w:rPr>
              <w:t>kvalitatívnej úrovne merateľných ukazovateľov,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minimálne na úrovni kvalitatívnych štandardov vyplývajúcich z platných postupov, noriem, alebo metodík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</w:p>
          <w:p w14:paraId="495ED99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Navrhované riešenie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je zároveň účinné a efektívne vo vzťahu k stanoveným cieľom a výsledkom projektu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a</w:t>
            </w:r>
            <w:r w:rsidRPr="00BD2041">
              <w:rPr>
                <w:rFonts w:ascii="Arial Narrow" w:hAnsi="Arial Narrow"/>
                <w:lang w:val="sk-SK"/>
              </w:rPr>
              <w:t xml:space="preserve"> dáva predpoklad pre využiteľnosť </w:t>
            </w:r>
            <w:r w:rsidRPr="00BD2041">
              <w:rPr>
                <w:rFonts w:ascii="Arial Narrow" w:hAnsi="Arial Narrow"/>
                <w:lang w:val="sk-SK" w:eastAsia="sk-SK"/>
              </w:rPr>
              <w:t>výsledkov projektu po ukončení realizácie projektu</w:t>
            </w:r>
            <w:r w:rsidRPr="00BD2041">
              <w:rPr>
                <w:rFonts w:ascii="Arial Narrow" w:hAnsi="Arial Narrow"/>
                <w:lang w:val="sk-SK"/>
              </w:rPr>
              <w:t xml:space="preserve"> (ak relevantné).</w:t>
            </w:r>
          </w:p>
        </w:tc>
        <w:tc>
          <w:tcPr>
            <w:tcW w:w="4111" w:type="dxa"/>
            <w:vMerge/>
          </w:tcPr>
          <w:p w14:paraId="56CF052B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3B19B54E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0CA35CD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3</w:t>
            </w:r>
          </w:p>
        </w:tc>
        <w:tc>
          <w:tcPr>
            <w:tcW w:w="1135" w:type="dxa"/>
            <w:vMerge w:val="restart"/>
          </w:tcPr>
          <w:p w14:paraId="722CA52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Finančná a ekonomická stránka projektu</w:t>
            </w:r>
          </w:p>
        </w:tc>
        <w:tc>
          <w:tcPr>
            <w:tcW w:w="374" w:type="dxa"/>
            <w:vMerge w:val="restart"/>
          </w:tcPr>
          <w:p w14:paraId="35C994B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3.1</w:t>
            </w:r>
          </w:p>
        </w:tc>
        <w:tc>
          <w:tcPr>
            <w:tcW w:w="1596" w:type="dxa"/>
            <w:vMerge w:val="restart"/>
          </w:tcPr>
          <w:p w14:paraId="115B744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Účelnosť a vecná oprávnenosť výdavkov projektu</w:t>
            </w:r>
          </w:p>
        </w:tc>
        <w:tc>
          <w:tcPr>
            <w:tcW w:w="3700" w:type="dxa"/>
            <w:vMerge w:val="restart"/>
          </w:tcPr>
          <w:p w14:paraId="7C88469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sú žiadané výdavky projektu vecne oprávnené v zmysle riadiacej dokumentácie OPII upravujúcej oblasť oprávnenosti výdavkov, resp. v zmysle vyzvania</w:t>
            </w:r>
            <w:r w:rsidRPr="00BD2041" w:rsidDel="0056400F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 predloženie žiadosti o NFP a či spĺňajú podmienku účelnosti vzhľadom k stanoveným cieľom a očakávaným výstupom projektu (t.j. či sú potrebné/nevyhnutné na realizáciu projektu).</w:t>
            </w:r>
          </w:p>
          <w:p w14:paraId="130912A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lang w:val="sk-SK"/>
              </w:rPr>
            </w:pPr>
          </w:p>
          <w:p w14:paraId="5E1D7DF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2C772D4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nie</w:t>
            </w:r>
          </w:p>
        </w:tc>
        <w:tc>
          <w:tcPr>
            <w:tcW w:w="2977" w:type="dxa"/>
            <w:vAlign w:val="center"/>
          </w:tcPr>
          <w:p w14:paraId="7310B284" w14:textId="77777777" w:rsidR="003D7106" w:rsidRPr="00BD2041" w:rsidRDefault="003D7106" w:rsidP="00953BC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 xml:space="preserve">Menej ako 75% </w:t>
            </w:r>
            <w:r w:rsidRPr="00BD2041">
              <w:rPr>
                <w:rFonts w:ascii="Arial Narrow" w:hAnsi="Arial Narrow"/>
                <w:lang w:val="sk-SK"/>
              </w:rPr>
              <w:t xml:space="preserve">finančnej hodnoty celkových oprávnených 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a/alebo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4111" w:type="dxa"/>
            <w:vMerge w:val="restart"/>
          </w:tcPr>
          <w:p w14:paraId="629D54DB" w14:textId="68003AE6" w:rsidR="000747A1" w:rsidRPr="00BD2041" w:rsidRDefault="00953BCE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odnotiteľ overí </w:t>
            </w:r>
            <w:r w:rsidR="006E03E4">
              <w:rPr>
                <w:rFonts w:ascii="Arial Narrow" w:hAnsi="Arial Narrow"/>
                <w:b/>
                <w:lang w:val="sk-SK"/>
              </w:rPr>
              <w:t>všetky nárokované</w:t>
            </w:r>
            <w:r w:rsidR="006E03E4" w:rsidRPr="00BD2041">
              <w:rPr>
                <w:rFonts w:ascii="Arial Narrow" w:hAnsi="Arial Narrow"/>
                <w:b/>
                <w:lang w:val="sk-SK"/>
              </w:rPr>
              <w:t xml:space="preserve"> 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výdavky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na hlavné </w:t>
            </w:r>
            <w:r w:rsidR="006E03E4">
              <w:rPr>
                <w:rFonts w:ascii="Arial Narrow" w:hAnsi="Arial Narrow"/>
                <w:lang w:val="sk-SK"/>
              </w:rPr>
              <w:t>aj podporné aktivity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projektu z hľadiska ich nevyhnutnosti pre splnenie cieľov projektu a vzhľadom k očakávaným výstupom</w:t>
            </w:r>
            <w:r w:rsidR="00A343F0">
              <w:rPr>
                <w:rFonts w:ascii="Arial Narrow" w:hAnsi="Arial Narrow"/>
                <w:lang w:val="sk-SK"/>
              </w:rPr>
              <w:t xml:space="preserve"> projektu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.  Zhodnotí, či  </w:t>
            </w:r>
            <w:r w:rsidR="00A343F0">
              <w:rPr>
                <w:rFonts w:ascii="Arial Narrow" w:hAnsi="Arial Narrow"/>
                <w:lang w:val="sk-SK"/>
              </w:rPr>
              <w:t xml:space="preserve">všetky nárokované 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výdavky na hlavné </w:t>
            </w:r>
            <w:r w:rsidR="00A343F0">
              <w:rPr>
                <w:rFonts w:ascii="Arial Narrow" w:hAnsi="Arial Narrow"/>
                <w:lang w:val="sk-SK"/>
              </w:rPr>
              <w:t xml:space="preserve">aj podporné </w:t>
            </w:r>
            <w:r w:rsidR="000747A1" w:rsidRPr="00BD2041">
              <w:rPr>
                <w:rFonts w:ascii="Arial Narrow" w:hAnsi="Arial Narrow"/>
                <w:lang w:val="sk-SK"/>
              </w:rPr>
              <w:t>aktivity</w:t>
            </w:r>
            <w:r w:rsidR="00A343F0">
              <w:rPr>
                <w:rFonts w:ascii="Arial Narrow" w:hAnsi="Arial Narrow"/>
                <w:lang w:val="sk-SK"/>
              </w:rPr>
              <w:t xml:space="preserve"> projektu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sú v celom rozsahu pre splnenie cieľov projektu a naplnenie výstupov vecne oprávnené a účelné. Vecne neoprávnené a neúčelné výdavky sú výdavky, ktoré nie sú </w:t>
            </w:r>
          </w:p>
          <w:p w14:paraId="48CD4CC5" w14:textId="77777777" w:rsidR="000747A1" w:rsidRPr="00BD2041" w:rsidRDefault="000747A1" w:rsidP="00B012A7">
            <w:pPr>
              <w:spacing w:before="0" w:after="0" w:line="240" w:lineRule="auto"/>
              <w:ind w:left="397" w:hanging="3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-</w:t>
            </w:r>
            <w:r w:rsidRPr="00BD2041">
              <w:rPr>
                <w:rFonts w:ascii="Arial Narrow" w:hAnsi="Arial Narrow"/>
                <w:lang w:val="sk-SK"/>
              </w:rPr>
              <w:tab/>
            </w:r>
            <w:r w:rsidRPr="00BD2041">
              <w:rPr>
                <w:rFonts w:ascii="Arial Narrow" w:hAnsi="Arial Narrow"/>
                <w:b/>
                <w:lang w:val="sk-SK"/>
              </w:rPr>
              <w:t>pre realizáciu projektu nevyhnutné</w:t>
            </w:r>
            <w:r w:rsidRPr="00BD2041">
              <w:rPr>
                <w:rFonts w:ascii="Arial Narrow" w:hAnsi="Arial Narrow"/>
                <w:lang w:val="sk-SK"/>
              </w:rPr>
              <w:t>, a/alebo</w:t>
            </w:r>
          </w:p>
          <w:p w14:paraId="0706FB09" w14:textId="319C5B7F" w:rsidR="000747A1" w:rsidRPr="00BD2041" w:rsidRDefault="000747A1" w:rsidP="00B012A7">
            <w:pPr>
              <w:spacing w:before="0" w:after="0" w:line="240" w:lineRule="auto"/>
              <w:ind w:left="397" w:hanging="3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-</w:t>
            </w:r>
            <w:r w:rsidRPr="00BD2041">
              <w:rPr>
                <w:rFonts w:ascii="Arial Narrow" w:hAnsi="Arial Narrow"/>
                <w:lang w:val="sk-SK"/>
              </w:rPr>
              <w:tab/>
            </w:r>
            <w:r w:rsidRPr="00BD2041">
              <w:rPr>
                <w:rFonts w:ascii="Arial Narrow" w:hAnsi="Arial Narrow"/>
                <w:b/>
                <w:lang w:val="sk-SK"/>
              </w:rPr>
              <w:t>vecne oprávnené podľa Vyzvania/</w:t>
            </w:r>
            <w:r w:rsidR="00F54754">
              <w:rPr>
                <w:rFonts w:ascii="Arial Narrow" w:hAnsi="Arial Narrow"/>
                <w:b/>
                <w:lang w:val="sk-SK"/>
              </w:rPr>
              <w:t>Postupov TP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/Príručky </w:t>
            </w:r>
            <w:r w:rsidR="00953BCE" w:rsidRPr="00BD2041">
              <w:rPr>
                <w:rFonts w:ascii="Arial Narrow" w:hAnsi="Arial Narrow"/>
                <w:b/>
                <w:lang w:val="sk-SK"/>
              </w:rPr>
              <w:t xml:space="preserve">k oprávnenosti </w:t>
            </w:r>
            <w:r w:rsidRPr="00BD2041">
              <w:rPr>
                <w:rFonts w:ascii="Arial Narrow" w:hAnsi="Arial Narrow"/>
                <w:b/>
                <w:lang w:val="sk-SK"/>
              </w:rPr>
              <w:t>výdavkov</w:t>
            </w:r>
            <w:r w:rsidR="00B508BF" w:rsidRPr="00BD2041">
              <w:rPr>
                <w:rFonts w:ascii="Arial Narrow" w:hAnsi="Arial Narrow"/>
                <w:b/>
                <w:lang w:val="sk-SK"/>
              </w:rPr>
              <w:t xml:space="preserve"> alebo inej </w:t>
            </w:r>
            <w:r w:rsidRPr="00BD2041">
              <w:rPr>
                <w:rFonts w:ascii="Arial Narrow" w:hAnsi="Arial Narrow"/>
                <w:b/>
                <w:lang w:val="sk-SK"/>
              </w:rPr>
              <w:t>riadiacej dokumentácie</w:t>
            </w:r>
            <w:r w:rsidR="00A343F0">
              <w:rPr>
                <w:rFonts w:ascii="Arial Narrow" w:hAnsi="Arial Narrow"/>
                <w:b/>
                <w:lang w:val="sk-SK"/>
              </w:rPr>
              <w:t>.</w:t>
            </w:r>
          </w:p>
          <w:p w14:paraId="31D9371A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523A813" w14:textId="77777777" w:rsidR="000747A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 prípade identifikácie neoprávnených výdavkov projektu (napr. z titulu vecnej neoprávnenosti alebo neúčelnosti alebo matematickej chyby vzniknutej vo výpočte a pod.) sa v procese odborného hodnotenia výška celkových oprávnených výdavkov projektu adekvátne zníži a konkrétne skutočnosti – identifikáciu neoprávnených výdavkov, sumu identifikovaných neoprávnených výdavkov a zdôvodnenie uvedie v komentári HH.</w:t>
            </w:r>
          </w:p>
          <w:p w14:paraId="7C0623AF" w14:textId="77777777" w:rsidR="00A343F0" w:rsidRPr="00BD2041" w:rsidRDefault="00A343F0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3F3D39D" w14:textId="77777777" w:rsidR="000747A1" w:rsidRPr="00BD2041" w:rsidRDefault="00B508BF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odnotiteľ vždy zdôvod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ní svoju odpoveď „ÁNO“/„NIE” v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odnotiacom hárku odborného hodnotenia v časti Komentár a súčasne uvedie odkaz na dokument vrátane relevantnej časti  (ŽoNFP a relevantnej prílohy a pod.), na základe ktorej bolo vykonané hodnotenie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. </w:t>
            </w:r>
          </w:p>
          <w:p w14:paraId="6C0A31D5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5E26A5B3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B508BF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B508BF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 xml:space="preserve">hodnotiteľ posúdi, že </w:t>
            </w:r>
            <w:r w:rsidRPr="00BD2041">
              <w:rPr>
                <w:rFonts w:ascii="Arial Narrow" w:hAnsi="Arial Narrow"/>
                <w:b/>
                <w:lang w:val="sk-SK"/>
              </w:rPr>
              <w:t>menej ako 75% finančnej hodnoty</w:t>
            </w:r>
            <w:r w:rsidRPr="00BD2041">
              <w:rPr>
                <w:rFonts w:ascii="Arial Narrow" w:hAnsi="Arial Narrow"/>
                <w:lang w:val="sk-SK"/>
              </w:rPr>
              <w:t xml:space="preserve"> žiadateľom definovaných celkových oprávnených výdavkov projektu je vecne oprávnených a zároveň účelných vzhľadom k stanoveným cieľom a očakávaným výstupom projektu, projekt </w:t>
            </w:r>
            <w:r w:rsidRPr="00BD2041">
              <w:rPr>
                <w:rFonts w:ascii="Arial Narrow" w:hAnsi="Arial Narrow"/>
                <w:b/>
                <w:lang w:val="sk-SK"/>
              </w:rPr>
              <w:t>nesplnill kritérium (uvedie odpoveď „NIE“ )</w:t>
            </w:r>
            <w:r w:rsidRPr="00BD2041">
              <w:rPr>
                <w:rFonts w:ascii="Arial Narrow" w:hAnsi="Arial Narrow"/>
                <w:lang w:val="sk-SK"/>
              </w:rPr>
              <w:t xml:space="preserve"> účelnosti a vecnej oprávnenosti výdavkov projektu a zdôvodnenie uvedie v komentári HH.</w:t>
            </w:r>
          </w:p>
          <w:p w14:paraId="0BAF9E78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6B5F1E49" w14:textId="77777777" w:rsidR="003D7106" w:rsidRPr="00BD2041" w:rsidRDefault="000747A1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B508BF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B508BF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 xml:space="preserve">hodnotiteľ posúdi, že </w:t>
            </w:r>
            <w:r w:rsidRPr="00BD2041">
              <w:rPr>
                <w:rFonts w:ascii="Arial Narrow" w:hAnsi="Arial Narrow"/>
                <w:b/>
                <w:lang w:val="sk-SK"/>
              </w:rPr>
              <w:t>75% a viac finančnej hodnoty žiadateľom definovaných celkových oprávnených výdavkov projektu je vecne oprávnených</w:t>
            </w:r>
            <w:r w:rsidRPr="00BD2041">
              <w:rPr>
                <w:rFonts w:ascii="Arial Narrow" w:hAnsi="Arial Narrow"/>
                <w:lang w:val="sk-SK"/>
              </w:rPr>
              <w:t xml:space="preserve"> a zároveň účelných vzhľadom k stanoveným cieľom a očakávaným výstupom projektu, projekt </w:t>
            </w:r>
            <w:r w:rsidRPr="00BD2041">
              <w:rPr>
                <w:rFonts w:ascii="Arial Narrow" w:hAnsi="Arial Narrow"/>
                <w:b/>
                <w:lang w:val="sk-SK"/>
              </w:rPr>
              <w:t>spĺňa kritérium</w:t>
            </w:r>
            <w:r w:rsidR="008A56AB"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b/>
                <w:lang w:val="sk-SK"/>
              </w:rPr>
              <w:t>(uvedie odpoveď “ÁNO</w:t>
            </w:r>
            <w:r w:rsidR="008A56AB" w:rsidRPr="00BD2041">
              <w:rPr>
                <w:rFonts w:ascii="Arial Narrow" w:hAnsi="Arial Narrow"/>
                <w:lang w:val="sk-SK"/>
              </w:rPr>
              <w:t>”</w:t>
            </w:r>
            <w:r w:rsidRPr="00BD2041">
              <w:rPr>
                <w:rFonts w:ascii="Arial Narrow" w:hAnsi="Arial Narrow"/>
                <w:lang w:val="sk-SK"/>
              </w:rPr>
              <w:t>) účelnosti a vecnej oprávnenosti výdavkov projektu. Odborný hodnotiteľ uvedie v komentári konkrétne identifikovanie neoprávbnených výdavkov a sumu alebo uvedie „neidentifikované neoprávnené výdavky“.</w:t>
            </w:r>
          </w:p>
        </w:tc>
      </w:tr>
      <w:tr w:rsidR="003D7106" w:rsidRPr="00BD2041" w14:paraId="0035988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644D42A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03021D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033CA4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488624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5D2DF8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479E189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2977" w:type="dxa"/>
          </w:tcPr>
          <w:p w14:paraId="172369E0" w14:textId="77777777" w:rsidR="003D7106" w:rsidRPr="00BD2041" w:rsidRDefault="003D7106" w:rsidP="00953BC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75</w:t>
            </w:r>
            <w:r w:rsidRPr="00BD2041">
              <w:rPr>
                <w:rFonts w:ascii="Arial Narrow" w:hAnsi="Arial Narrow"/>
                <w:b/>
                <w:lang w:val="sk-SK"/>
              </w:rPr>
              <w:t>%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lang w:val="sk-SK"/>
              </w:rPr>
              <w:t>a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lang w:val="sk-SK"/>
              </w:rPr>
              <w:t>viac</w:t>
            </w:r>
            <w:r w:rsidRPr="00BD2041">
              <w:rPr>
                <w:rFonts w:ascii="Arial Narrow" w:hAnsi="Arial Narrow"/>
                <w:lang w:val="sk-SK"/>
              </w:rPr>
              <w:t xml:space="preserve"> finančnej hodnoty celkových oprávnených</w:t>
            </w:r>
            <w:r w:rsidRPr="00BD2041" w:rsidDel="00AA1F9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 xml:space="preserve">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 zároveň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4111" w:type="dxa"/>
            <w:vMerge/>
          </w:tcPr>
          <w:p w14:paraId="44A16F3F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059A2D38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232A63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2C2B2B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0F2F10A2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3.2</w:t>
            </w:r>
          </w:p>
        </w:tc>
        <w:tc>
          <w:tcPr>
            <w:tcW w:w="1596" w:type="dxa"/>
            <w:vMerge w:val="restart"/>
          </w:tcPr>
          <w:p w14:paraId="1B9DC443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Hospodárnosť a efektívnosť výdavkov projektu</w:t>
            </w:r>
          </w:p>
        </w:tc>
        <w:tc>
          <w:tcPr>
            <w:tcW w:w="3700" w:type="dxa"/>
            <w:vMerge w:val="restart"/>
          </w:tcPr>
          <w:p w14:paraId="0E7EF4A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navrhnuté výdavky projektu spĺňajú podmienku hospodárnosti a efektívnosti a či zodpovedajú obvyklým cenám v danom mieste a čase. Uvedené sa overuje prostredníctvom) finančných limitov, príp. zrealizovaného verejného obstarávania, vykonaného prieskumu trhu, alebo ďalších nástrojov na overenie hospodárnosti a efektívnosti výdavkov (napr. znalecký posudok).</w:t>
            </w:r>
          </w:p>
          <w:p w14:paraId="377CEBA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4E6A6ED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2977" w:type="dxa"/>
            <w:vAlign w:val="center"/>
          </w:tcPr>
          <w:p w14:paraId="642A24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nie 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alebo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4111" w:type="dxa"/>
            <w:vMerge w:val="restart"/>
          </w:tcPr>
          <w:p w14:paraId="4F76A734" w14:textId="6BE0797F" w:rsidR="00A343F0" w:rsidRDefault="00B508BF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0747A1" w:rsidRPr="00BD2041">
              <w:rPr>
                <w:rFonts w:ascii="Arial Narrow" w:hAnsi="Arial Narrow"/>
                <w:lang w:val="sk-SK" w:eastAsia="sk-SK"/>
              </w:rPr>
              <w:t xml:space="preserve">odnotiteľ </w:t>
            </w:r>
            <w:r w:rsidR="000747A1" w:rsidRPr="00BD2041">
              <w:rPr>
                <w:rFonts w:ascii="Arial Narrow" w:hAnsi="Arial Narrow"/>
                <w:color w:val="000000"/>
                <w:lang w:val="sk-SK"/>
              </w:rPr>
              <w:t>vyhodnotí, či navrhnuté výdavky projektu spĺňajú podmienku hospodárnosti a efektívnosti a či zodpovedajú obvyklým cenám v danom mieste a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 </w:t>
            </w:r>
            <w:r w:rsidR="000747A1" w:rsidRPr="00BD2041">
              <w:rPr>
                <w:rFonts w:ascii="Arial Narrow" w:hAnsi="Arial Narrow"/>
                <w:color w:val="000000"/>
                <w:lang w:val="sk-SK"/>
              </w:rPr>
              <w:t>čase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16F07C11" w14:textId="77777777" w:rsidR="00A343F0" w:rsidRDefault="00A343F0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D8726C6" w14:textId="1DA1E53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" w:author="MDV SR" w:date="2018-08-21T09:49:00Z"/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  <w:lang w:val="sk-SK"/>
              </w:rPr>
              <w:t xml:space="preserve">Pri posudzovaní týchto podmienok hospodárnosti a efektívnosti postupuje odborný hodnotiteľ najmä v súlade s ustanoveniami tejto príručky, PkOV (kap. č. 6) a </w:t>
            </w:r>
            <w:r w:rsidRPr="0025604A">
              <w:rPr>
                <w:rFonts w:ascii="Arial Narrow" w:hAnsi="Arial Narrow"/>
                <w:color w:val="000000"/>
              </w:rPr>
              <w:t>MP CKO č.18 k overovaniu hospodárnosti výdavkov.</w:t>
            </w:r>
          </w:p>
          <w:p w14:paraId="1801CD46" w14:textId="77777777" w:rsidR="00F11273" w:rsidRPr="0025604A" w:rsidRDefault="00F11273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7984334" w14:textId="77777777" w:rsidR="00F11273" w:rsidRPr="00F11273" w:rsidRDefault="00F11273" w:rsidP="00F1127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" w:author="MDV SR" w:date="2018-08-21T09:49:00Z"/>
                <w:rFonts w:ascii="Arial Narrow" w:hAnsi="Arial Narrow"/>
                <w:color w:val="000000"/>
                <w:lang w:val="sk-SK"/>
                <w:rPrChange w:id="5" w:author="MDV SR" w:date="2018-08-21T09:49:00Z">
                  <w:rPr>
                    <w:ins w:id="6" w:author="MDV SR" w:date="2018-08-21T09:49:00Z"/>
                    <w:rFonts w:ascii="Arial Narrow" w:hAnsi="Arial Narrow"/>
                    <w:color w:val="000000"/>
                  </w:rPr>
                </w:rPrChange>
              </w:rPr>
            </w:pPr>
            <w:ins w:id="7" w:author="MDV SR" w:date="2018-08-21T09:49:00Z">
              <w:r w:rsidRPr="00F11273">
                <w:rPr>
                  <w:rFonts w:ascii="Arial Narrow" w:hAnsi="Arial Narrow"/>
                  <w:color w:val="000000"/>
                  <w:lang w:val="sk-SK"/>
                  <w:rPrChange w:id="8" w:author="MDV SR" w:date="2018-08-21T09:49:00Z">
                    <w:rPr>
                      <w:rFonts w:ascii="Arial Narrow" w:hAnsi="Arial Narrow"/>
                      <w:b/>
                      <w:color w:val="000000"/>
                    </w:rPr>
                  </w:rPrChange>
                </w:rPr>
                <w:t>Odborný hodnotiteľ je povinný vykonať vždy svoje vlastné a nezávislé overenie hospodárnosti a efektívnosti všetkých navrhovaných výdavkov projektu (vrátane tých výdavkov projektu pri ktorých je proces verejného obstarávania už skončený a ku ktorým existuje platná a účinná zmluva s dodávateľom / zhotoviteľom, pretože zrealizované verejné obstarávanie nie je v podmienkach implementácie OPII automaticky považované za garanciu dodržania princípov hospodárnosti a efektívnosti výdavkov).</w:t>
              </w:r>
            </w:ins>
          </w:p>
          <w:p w14:paraId="04E73CD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615E5D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Uvedené sa overuje prostredníctvom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použitia nasledovných pomocných nástrojov overovania hospodárnosti a efektívnosti výdavkov:</w:t>
            </w:r>
          </w:p>
          <w:p w14:paraId="011E310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E4AE866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779B9">
              <w:rPr>
                <w:rFonts w:ascii="Arial Narrow" w:hAnsi="Arial Narrow"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color w:val="000000"/>
                <w:lang w:val="sk-SK"/>
              </w:rPr>
              <w:t>é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color w:val="000000"/>
                <w:lang w:val="sk-SK"/>
              </w:rPr>
              <w:t>y na úrovni jednotkových výdavkov stanovené RO OPII v príslušnom vyzvaní (povinný pomocný nástroj)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1AC2869F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percentuálne limity na úrovni skupín výdavkov stanovené RO OPII v príslušnom vyzvaní</w:t>
            </w:r>
            <w:r>
              <w:rPr>
                <w:rFonts w:ascii="Arial Narrow" w:hAnsi="Arial Narrow"/>
                <w:color w:val="000000"/>
              </w:rPr>
              <w:t xml:space="preserve"> (povinný pomocný nástroj)</w:t>
            </w:r>
            <w:r w:rsidRPr="0025604A">
              <w:rPr>
                <w:rFonts w:ascii="Arial Narrow" w:hAnsi="Arial Narrow"/>
                <w:color w:val="000000"/>
              </w:rPr>
              <w:t>,</w:t>
            </w:r>
          </w:p>
          <w:p w14:paraId="33B3407A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584C38">
              <w:rPr>
                <w:rFonts w:ascii="Arial Narrow" w:hAnsi="Arial Narrow"/>
                <w:color w:val="000000"/>
              </w:rPr>
              <w:t>verejné obstarávanie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7EBD636E" w14:textId="77777777" w:rsidR="00A343F0" w:rsidRPr="00C75FA7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prieskum trhu,</w:t>
            </w:r>
          </w:p>
          <w:p w14:paraId="429C6E5E" w14:textId="042721B3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expertízne posúdenie (štátna/rezortná expertíza)</w:t>
            </w:r>
            <w:r w:rsidR="00841F0D">
              <w:rPr>
                <w:rFonts w:ascii="Arial Narrow" w:hAnsi="Arial Narrow"/>
                <w:color w:val="000000"/>
              </w:rPr>
              <w:t xml:space="preserve">, </w:t>
            </w:r>
          </w:p>
          <w:p w14:paraId="0642EC49" w14:textId="77777777" w:rsidR="00A343F0" w:rsidRPr="00C06253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sadzobníky UNIKA pre navrhovanie ponukových cien projektových prác a inžinierskych činnost</w:t>
            </w:r>
            <w:r w:rsidRPr="00C06253">
              <w:rPr>
                <w:rFonts w:ascii="Arial Narrow" w:hAnsi="Arial Narrow"/>
                <w:color w:val="000000"/>
              </w:rPr>
              <w:t>í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506F61B8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znalecký</w:t>
            </w:r>
            <w:r>
              <w:rPr>
                <w:rFonts w:ascii="Arial Narrow" w:hAnsi="Arial Narrow"/>
                <w:color w:val="000000"/>
              </w:rPr>
              <w:t>/odborný</w:t>
            </w:r>
            <w:r w:rsidRPr="0025604A">
              <w:rPr>
                <w:rFonts w:ascii="Arial Narrow" w:hAnsi="Arial Narrow"/>
                <w:color w:val="000000"/>
              </w:rPr>
              <w:t xml:space="preserve"> posudok,</w:t>
            </w:r>
          </w:p>
          <w:p w14:paraId="5C04A855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3A049B">
              <w:rPr>
                <w:rFonts w:ascii="Arial Narrow" w:hAnsi="Arial Narrow"/>
                <w:color w:val="000000"/>
              </w:rPr>
              <w:t>historická analýza cien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7A467B">
              <w:rPr>
                <w:rFonts w:ascii="Arial Narrow" w:hAnsi="Arial Narrow"/>
                <w:color w:val="000000"/>
              </w:rPr>
              <w:t xml:space="preserve">(aplikácia </w:t>
            </w:r>
            <w:r>
              <w:rPr>
                <w:rFonts w:ascii="Arial Narrow" w:hAnsi="Arial Narrow"/>
                <w:color w:val="000000"/>
              </w:rPr>
              <w:t>tohto</w:t>
            </w:r>
            <w:r w:rsidRPr="007A467B">
              <w:rPr>
                <w:rFonts w:ascii="Arial Narrow" w:hAnsi="Arial Narrow"/>
                <w:color w:val="000000"/>
              </w:rPr>
              <w:t xml:space="preserve"> nástroj</w:t>
            </w:r>
            <w:r>
              <w:rPr>
                <w:rFonts w:ascii="Arial Narrow" w:hAnsi="Arial Narrow"/>
                <w:color w:val="000000"/>
              </w:rPr>
              <w:t>a</w:t>
            </w:r>
            <w:r w:rsidRPr="007A467B">
              <w:rPr>
                <w:rFonts w:ascii="Arial Narrow" w:hAnsi="Arial Narrow"/>
                <w:color w:val="000000"/>
              </w:rPr>
              <w:t xml:space="preserve"> podlieha ex-ante odsúhlaseniu RO)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39BAB293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proofErr w:type="gramStart"/>
            <w:r w:rsidRPr="0025604A">
              <w:rPr>
                <w:rFonts w:ascii="Arial Narrow" w:hAnsi="Arial Narrow"/>
                <w:color w:val="000000"/>
              </w:rPr>
              <w:t>iné</w:t>
            </w:r>
            <w:proofErr w:type="gramEnd"/>
            <w:r w:rsidRPr="0025604A">
              <w:rPr>
                <w:rFonts w:ascii="Arial Narrow" w:hAnsi="Arial Narrow"/>
                <w:color w:val="000000"/>
              </w:rPr>
              <w:t xml:space="preserve"> nástroje overenia hospodárnosti a efektívnosti výdavkov (aplikácia </w:t>
            </w:r>
            <w:r>
              <w:rPr>
                <w:rFonts w:ascii="Arial Narrow" w:hAnsi="Arial Narrow"/>
                <w:color w:val="000000"/>
              </w:rPr>
              <w:t>tohto</w:t>
            </w:r>
            <w:r w:rsidRPr="0025604A">
              <w:rPr>
                <w:rFonts w:ascii="Arial Narrow" w:hAnsi="Arial Narrow"/>
                <w:color w:val="000000"/>
              </w:rPr>
              <w:t xml:space="preserve"> nástroj</w:t>
            </w:r>
            <w:r>
              <w:rPr>
                <w:rFonts w:ascii="Arial Narrow" w:hAnsi="Arial Narrow"/>
                <w:color w:val="000000"/>
              </w:rPr>
              <w:t>a</w:t>
            </w:r>
            <w:r w:rsidRPr="0025604A">
              <w:rPr>
                <w:rFonts w:ascii="Arial Narrow" w:hAnsi="Arial Narrow"/>
                <w:color w:val="000000"/>
              </w:rPr>
              <w:t xml:space="preserve"> podlieha ex-ante odsúhlaseniu RO).</w:t>
            </w:r>
          </w:p>
          <w:p w14:paraId="4A61883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AB4A05F" w14:textId="576E497B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</w:rPr>
              <w:t>Všetky výdavky projektu (ŽoNFP) musia byť z pohľadu hospodárnosti</w:t>
            </w:r>
            <w:r>
              <w:rPr>
                <w:rFonts w:ascii="Arial Narrow" w:hAnsi="Arial Narrow"/>
                <w:b/>
                <w:iCs/>
                <w:color w:val="000000"/>
              </w:rPr>
              <w:t>/efektívnosti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povinne overené pomocnými nástrojmi uvedenými v písm. a) </w:t>
            </w:r>
            <w:proofErr w:type="gramStart"/>
            <w:r w:rsidRPr="0025604A">
              <w:rPr>
                <w:rFonts w:ascii="Arial Narrow" w:hAnsi="Arial Narrow"/>
                <w:b/>
                <w:iCs/>
                <w:color w:val="000000"/>
              </w:rPr>
              <w:t>a</w:t>
            </w:r>
            <w:proofErr w:type="gramEnd"/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b) a takisto minimálne jedným pomocným nástrojom uvedeným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v písm.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c) </w:t>
            </w:r>
            <w:proofErr w:type="gramStart"/>
            <w:r w:rsidRPr="0025604A">
              <w:rPr>
                <w:rFonts w:ascii="Arial Narrow" w:hAnsi="Arial Narrow"/>
                <w:b/>
                <w:iCs/>
                <w:color w:val="000000"/>
              </w:rPr>
              <w:t>až</w:t>
            </w:r>
            <w:proofErr w:type="gramEnd"/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</w:rPr>
              <w:t>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)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Pr="00F86A96">
              <w:rPr>
                <w:rFonts w:ascii="Arial Narrow" w:hAnsi="Arial Narrow"/>
                <w:b/>
                <w:iCs/>
                <w:color w:val="000000"/>
                <w:lang w:val="sk-SK"/>
              </w:rPr>
              <w:t>predchádzajúceho odseku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.</w:t>
            </w:r>
            <w:r w:rsidR="00A45C05">
              <w:rPr>
                <w:rStyle w:val="Odkaznapoznmkupodiarou"/>
                <w:rFonts w:ascii="Arial Narrow" w:hAnsi="Arial Narrow"/>
                <w:b/>
                <w:iCs/>
                <w:color w:val="000000"/>
                <w:lang w:val="sk-SK"/>
              </w:rPr>
              <w:footnoteReference w:id="1"/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T.j. na všetky výdavky projektu (ŽoNFP) sa musia povinne aplikovať relevantné finančné a percentuálne limity stanovené RO OPII vo vyzvaní, resp. PkOV a min. jeden z preddefinovaných pomocných nástrojov, ktorý si hodnotiteľ vyberie podľa doplňujúcich pokynov uvedených nižšie v texte tohto hodnotiaceho kritéria.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 Pomocné nástroje overovania hospodárnosti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>/ efektívnosti výdavkov uvedené v písm. e) až i) sa v prípade projektov technickej pomoci aplikujú len vtedy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 ak to umožní 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 xml:space="preserve">špecifický 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zameranie, resp. charakter hodnoteného projektu.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1E791AE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70ADBB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záujme dosiahnutia optimálneho výsledku a správneho posúdenia zásady hospodárnosti a efektívnosti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odborný hodnotiteľ </w:t>
            </w:r>
            <w:r w:rsidRPr="0050168A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môže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použiť pri vyhodnocovaní tohto kritéria kombináciu viacerých preddefinovaných pomocných nástrojov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ktorými sa overí 100% nárokovaných výdavkov projektu (ŽoNFP).</w:t>
            </w:r>
          </w:p>
          <w:p w14:paraId="669B478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5B648CD" w14:textId="77777777" w:rsidR="00F11273" w:rsidRPr="007C2E3B" w:rsidRDefault="00F11273" w:rsidP="00F1127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" w:author="MDV SR" w:date="2018-08-21T09:50:00Z"/>
                <w:rFonts w:ascii="Arial Narrow" w:hAnsi="Arial Narrow"/>
                <w:b/>
                <w:iCs/>
                <w:color w:val="000000"/>
                <w:u w:val="single"/>
              </w:rPr>
            </w:pPr>
            <w:ins w:id="10" w:author="MDV SR" w:date="2018-08-21T09:50:00Z">
              <w:r w:rsidRPr="007C2E3B">
                <w:rPr>
                  <w:rFonts w:ascii="Arial Narrow" w:hAnsi="Arial Narrow"/>
                  <w:iCs/>
                  <w:color w:val="000000"/>
                </w:rPr>
                <w:t xml:space="preserve">V prípade, ak odborný hodnotiteľ použije ako pomocný nástroj overenia hospodárnosti a efektívnosti výdavkov výstup (napr. prieskum trhu, zmluvu, posudok, protokol atď.), ktorý nevypracoval on sám, ale bol vypracovaný treťou stranou (napr. žiadateľom, RO, znalcom, iným orgánom verejnej správy atď.), </w:t>
              </w:r>
              <w:r w:rsidRPr="007C2E3B"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t>tak</w:t>
              </w:r>
              <w:r w:rsidRPr="007C2E3B">
                <w:rPr>
                  <w:rFonts w:ascii="Arial Narrow" w:hAnsi="Arial Narrow"/>
                  <w:iCs/>
                  <w:color w:val="000000"/>
                  <w:u w:val="single"/>
                </w:rPr>
                <w:t xml:space="preserve"> </w:t>
              </w:r>
              <w:r w:rsidRPr="007C2E3B"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t>je povinný v tejto časti hodnotiaceho kritéria uviesť svoje vlastné detailné zdôvodnenie akceptácie, resp. neakceptácie výsledkov predloženého výstupu, ktoré podloží relevantnými odbornými argumentmi.</w:t>
              </w:r>
              <w:r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t xml:space="preserve"> </w:t>
              </w:r>
              <w:r w:rsidRPr="007C2E3B">
                <w:rPr>
                  <w:rFonts w:ascii="Arial Narrow" w:hAnsi="Arial Narrow"/>
                  <w:iCs/>
                  <w:color w:val="000000"/>
                </w:rPr>
                <w:t xml:space="preserve">Odborný hodnotiteľ musí vždy povinne uvádzať svoje vlastné individuálne zdôvodnenie stotožnenia, resp. čiastočného stotožnenia alebo úplného nestotožnenia sa s výsledkami predloženého výstupu vypracovaného treťou stranou (napr. stotožnenie sa s výsledkami verejného obstarávania, prieskumu trhu a pod.), pričom toto </w:t>
              </w:r>
              <w:r w:rsidRPr="007C2E3B"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t>svoje stanovisko odborne argumentačne podporí relevantnými odkazmi na platnú legislatívu, riadiacu metodickú dokumentáciu OPII, odborné publikácie, resp. iné vhodné zdroje.</w:t>
              </w:r>
            </w:ins>
          </w:p>
          <w:p w14:paraId="05DACB4F" w14:textId="77777777" w:rsidR="00F11273" w:rsidRDefault="00F11273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" w:author="MDV SR" w:date="2018-08-21T09:50:00Z"/>
                <w:rFonts w:ascii="Arial Narrow" w:hAnsi="Arial Narrow"/>
                <w:iCs/>
                <w:color w:val="000000"/>
                <w:lang w:val="sk-SK"/>
              </w:rPr>
            </w:pPr>
          </w:p>
          <w:p w14:paraId="6E14F125" w14:textId="77777777" w:rsidR="00A343F0" w:rsidRPr="00A311DE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postupuje pri výbere a aplikácii pomocných nástrojov tak, aby dosiahol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primerané uistenie o tom, že nárokované výdavky </w:t>
            </w:r>
            <w:r w:rsidRPr="0025604A">
              <w:rPr>
                <w:rFonts w:ascii="Arial Narrow" w:hAnsi="Arial Narrow"/>
                <w:b/>
                <w:color w:val="000000"/>
              </w:rPr>
              <w:t>zodpovedajú obvyklým cenám v danom mieste a čase.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 závislosti od druhu výdavku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 ostatných doplňujúcich pokynov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identifikuje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nezávisle rozhodne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ktorý/-é z nasledovných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pomocných nástrojov použije v procese vyhodnocova</w:t>
            </w:r>
            <w:r w:rsidRPr="001F55DB">
              <w:rPr>
                <w:rFonts w:ascii="Arial Narrow" w:hAnsi="Arial Narrow"/>
                <w:b/>
                <w:iCs/>
                <w:color w:val="000000"/>
                <w:lang w:val="sk-SK"/>
              </w:rPr>
              <w:t>nia tohto hodnotiaceho kritéria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: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</w:p>
          <w:p w14:paraId="3473FB1F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75B6A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a) 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é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na úrovni jednotkových výdavkov stanovené RO OPII v príslušnom vyzvaní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finančný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1EEC9E60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68498D2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>jednotkových výdavkov v rámci priamych aj nepriamych výdavkov (napr. hodinová cena práce v prípade personálnych výdavkov, zákonná výška výdavkov na cestovné náhrady,  výdavky na publicitu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informačnú tabuľu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57E7A939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D53CFF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Finančné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finančné limity jednotkových výdavkov stanovené v pr. č. 1 PkOV. Odborný hodnotiteľ povinne aplikuje všetky relevantné finančné limity uvedené v pr. č. 1 PkOV na výdavky rozpočtu projektu (ŽoNFP). </w:t>
            </w:r>
          </w:p>
          <w:p w14:paraId="435F066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85BA6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>V prípade prekročenia stanovených finančných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mu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riešeniu </w:t>
            </w:r>
            <w:proofErr w:type="gramStart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proofErr w:type="gramEnd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finančného limitu bez relevantného a overiteľného odôvodnenia bude vyhodnotené ako neoprávnené a bude adekvátne znížená výška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384C7CC6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95B87B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b) P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ercentuálne limity na úrovni skupín výdavkov stanovené RO OPII v príslušnom vyzvaní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7772D591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0B780434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 xml:space="preserve">úrovni  skupín výdavkov (napr. percentuálny limit na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výdavky na stavebný dozor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, percentuálny limit na nepriame výdavky z priamych výdavkov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646015B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6AEB7F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Percentuálne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percentuálne limity vybraných skupín výdavkov stanovené v pr. č. 1 PkOV. Odborný hodnotiteľ povinne aplikuje všetky relevantné percentuálne limity uvedené v pr. č. 1 PkOV na výdavky rozpočtu projektu (ŽoNFP). </w:t>
            </w:r>
          </w:p>
          <w:p w14:paraId="47D3F8D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FD0FF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V prípade prekročenia stanovených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percentuálnych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proofErr w:type="gramStart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proofErr w:type="gramEnd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percentuálneho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výška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6C5B413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3E2A35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 w:rsidRPr="001F55DB">
              <w:rPr>
                <w:rFonts w:ascii="Arial Narrow" w:hAnsi="Arial Narrow"/>
                <w:b/>
                <w:iCs/>
                <w:color w:val="000000"/>
              </w:rPr>
              <w:t>c)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V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erejn</w:t>
            </w:r>
            <w:r>
              <w:rPr>
                <w:rFonts w:ascii="Arial Narrow" w:hAnsi="Arial Narrow"/>
                <w:b/>
                <w:iCs/>
                <w:color w:val="000000"/>
              </w:rPr>
              <w:t>é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obstar</w:t>
            </w:r>
            <w:r>
              <w:rPr>
                <w:rFonts w:ascii="Arial Narrow" w:hAnsi="Arial Narrow"/>
                <w:b/>
                <w:iCs/>
                <w:color w:val="000000"/>
              </w:rPr>
              <w:t>á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vanie (povinný pomocný nástroj</w:t>
            </w:r>
            <w:r>
              <w:rPr>
                <w:rFonts w:ascii="Arial Narrow" w:hAnsi="Arial Narrow"/>
                <w:b/>
                <w:iCs/>
                <w:color w:val="000000"/>
              </w:rPr>
              <w:t>,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ak existuje </w:t>
            </w:r>
            <w:r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28A03252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4B729BD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povinne aplikuje tento pomocný nástroj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na všetky </w:t>
            </w:r>
            <w:r w:rsidRPr="00133F91">
              <w:rPr>
                <w:rFonts w:ascii="Arial Narrow" w:hAnsi="Arial Narrow"/>
                <w:iCs/>
                <w:color w:val="000000"/>
              </w:rPr>
              <w:t>výdavky rozpočtu projektu (ŽoNFP), ktoré sú naviazané na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platnú a účinnú zmluvu s dodávateľom / zhotoviteľom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.</w:t>
            </w:r>
          </w:p>
          <w:p w14:paraId="21C9091C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86F3BA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</w:t>
            </w:r>
            <w:r w:rsidRPr="0025604A">
              <w:rPr>
                <w:rFonts w:ascii="Arial Narrow" w:hAnsi="Arial Narrow"/>
                <w:iCs/>
                <w:color w:val="000000"/>
              </w:rPr>
              <w:t>zrealizovaného verejného obstarávania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 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existuje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platná a účinná zmluva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 s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dodávateľom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zhotoviteľom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) odborný hodnotiteľ overuje dodržanie 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zásady </w:t>
            </w:r>
            <w:r w:rsidRPr="00E603D8">
              <w:rPr>
                <w:rFonts w:ascii="Arial Narrow" w:hAnsi="Arial Narrow"/>
                <w:iCs/>
                <w:color w:val="000000"/>
              </w:rPr>
              <w:t xml:space="preserve">hospodárnosti a efektívnosti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v dvoch úrovniach, a to:</w:t>
            </w:r>
          </w:p>
          <w:p w14:paraId="1E50769F" w14:textId="77777777" w:rsidR="00A343F0" w:rsidRPr="00E603D8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FE37C65" w14:textId="682D28C0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1) </w:t>
            </w:r>
            <w:del w:id="12" w:author="MDV SR" w:date="2018-08-21T09:51:00Z">
              <w:r w:rsidRPr="0025604A" w:rsidDel="00F11273"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delText>p</w:delText>
              </w:r>
            </w:del>
            <w:ins w:id="13" w:author="MDV SR" w:date="2018-08-21T09:51:00Z">
              <w:r w:rsidR="00F11273"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t>P</w:t>
              </w:r>
            </w:ins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orovnaním všetkých cien (výsledných aj čiastkových) uvedených v zmluve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úspešným uchádzačom (dodávateľom / zhotoviteľom)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 cenami uvedenými v rozpočte projektu (ŽoNFP).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2527DED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59DE2F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vyššie ako ceny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rámcovej dohode,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zníži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predmetné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na úroveň zazmluvnenej ceny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1519AC7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4F9758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(ŽoNFP) niž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šie ako ceny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rámcovej dohode,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ponechá tieto položky bez zmeny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(t.j. 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ieto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navýšiť na úroveň zazmluvnenej ceny)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4F9E0F32" w14:textId="77777777" w:rsidR="006A6D86" w:rsidRDefault="006A6D86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11E3C91" w14:textId="2492F298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2) </w:t>
            </w:r>
            <w:del w:id="14" w:author="MDV SR" w:date="2018-08-21T09:51:00Z">
              <w:r w:rsidRPr="0025604A" w:rsidDel="00F11273"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delText>p</w:delText>
              </w:r>
            </w:del>
            <w:ins w:id="15" w:author="MDV SR" w:date="2018-08-21T09:51:00Z">
              <w:r w:rsidR="00F11273"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t>P</w:t>
              </w:r>
            </w:ins>
            <w:bookmarkStart w:id="16" w:name="_GoBack"/>
            <w:bookmarkEnd w:id="16"/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orovnaním výslednej ceny uvedenej v zmluve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 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úspešným uchádzačom (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dodávateľom / zhotoviteľom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)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 predpokladanou hodnotou zákazky (PHZ) stanovenou v súlade s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o zákonom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verejnom obstarávaní </w:t>
            </w:r>
            <w:proofErr w:type="gramStart"/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a</w:t>
            </w:r>
            <w:proofErr w:type="gramEnd"/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zmene a doplnení niektorých zákonov v znení neskorších predpisov (ZVO). </w:t>
            </w:r>
          </w:p>
          <w:p w14:paraId="40066AE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14107A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V závislosti od toho, či je zadávanie zákazky realizované pred/po nadobudnutí účinnosti zákona č. 343/2015 Z. z. 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Pr="0025604A">
              <w:rPr>
                <w:rFonts w:ascii="Arial Narrow" w:hAnsi="Arial Narrow"/>
                <w:iCs/>
                <w:color w:val="000000"/>
              </w:rPr>
              <w:t>a o zmene a doplnení niektorých zákonov v znení neskorších predpisov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tak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postupuje podľa zákona č. 25/2006 Z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.z. o verejnom obstarávaní </w:t>
            </w:r>
            <w:r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znení neskorších predpisov alebo 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zákona č. 343/2015 Z. z. 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znení neskorších predpisov.</w:t>
            </w:r>
          </w:p>
          <w:p w14:paraId="46CF475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8EFCA5E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porovnáva PHZ so </w:t>
            </w:r>
            <w:r w:rsidRPr="00783508">
              <w:rPr>
                <w:rFonts w:ascii="Arial Narrow" w:hAnsi="Arial Narrow"/>
                <w:iCs/>
                <w:color w:val="000000"/>
              </w:rPr>
              <w:t>zazmluvnenými sumami bez DPH</w:t>
            </w:r>
            <w:r>
              <w:rPr>
                <w:rFonts w:ascii="Arial Narrow" w:hAnsi="Arial Narrow"/>
                <w:iCs/>
                <w:color w:val="000000"/>
              </w:rPr>
              <w:t xml:space="preserve"> 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PHZ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sa určuje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súlade s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ZVO 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>ako cena bez dane z pridanej hodnoty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).</w:t>
            </w:r>
          </w:p>
          <w:p w14:paraId="423326C1" w14:textId="77777777" w:rsidR="00A343F0" w:rsidRPr="00783508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F629334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783508">
              <w:rPr>
                <w:rFonts w:ascii="Arial Narrow" w:hAnsi="Arial Narrow"/>
                <w:iCs/>
                <w:color w:val="000000"/>
              </w:rPr>
              <w:t xml:space="preserve">Ak </w:t>
            </w:r>
            <w:r>
              <w:rPr>
                <w:rFonts w:ascii="Arial Narrow" w:hAnsi="Arial Narrow"/>
                <w:iCs/>
                <w:color w:val="000000"/>
              </w:rPr>
              <w:t>sa výsledná zazmluvnená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cen</w:t>
            </w:r>
            <w:r>
              <w:rPr>
                <w:rFonts w:ascii="Arial Narrow" w:hAnsi="Arial Narrow"/>
                <w:iCs/>
                <w:color w:val="000000"/>
              </w:rPr>
              <w:t>a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uvedená v zmluve / rámcovej dohode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pohybuje v cenovom rozpätí 60-110% zo sumy PHZ</w:t>
            </w:r>
            <w:r w:rsidRPr="00B23905">
              <w:rPr>
                <w:rFonts w:ascii="Arial Narrow" w:hAnsi="Arial Narrow"/>
                <w:b/>
                <w:iCs/>
                <w:color w:val="000000"/>
              </w:rPr>
              <w:t xml:space="preserve">,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tak odborný hodnotiteľ posúdi takúto cenu ako hospodárnu/efektívnu </w:t>
            </w:r>
            <w:proofErr w:type="gramStart"/>
            <w:r w:rsidRPr="00B23905">
              <w:rPr>
                <w:rFonts w:ascii="Arial Narrow" w:hAnsi="Arial Narrow"/>
                <w:iCs/>
                <w:color w:val="000000"/>
              </w:rPr>
              <w:t>a</w:t>
            </w:r>
            <w:proofErr w:type="gramEnd"/>
            <w:r w:rsidRPr="00B23905">
              <w:rPr>
                <w:rFonts w:ascii="Arial Narrow" w:hAnsi="Arial Narrow"/>
                <w:iCs/>
                <w:color w:val="000000"/>
              </w:rPr>
              <w:t> uzná nárokované výdavky za oprávnené výdavky projektu (ŽoNFP).</w:t>
            </w:r>
          </w:p>
          <w:p w14:paraId="43B60A9B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39C1B88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23905">
              <w:rPr>
                <w:rFonts w:ascii="Arial Narrow" w:hAnsi="Arial Narrow"/>
                <w:iCs/>
                <w:color w:val="000000"/>
              </w:rPr>
              <w:t xml:space="preserve">Ak výsledná zazmluvnená cena uvedená v zmluve / rámcovej dohode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prevyšuje sumu PHZ o viac ako 10% alebo naopak, ak nedosahuje ani 60% zo sumy PHZ</w:t>
            </w:r>
            <w:r w:rsidRPr="00B23905">
              <w:rPr>
                <w:rFonts w:ascii="Arial Narrow" w:hAnsi="Arial Narrow"/>
                <w:iCs/>
                <w:color w:val="000000"/>
              </w:rPr>
              <w:t>, tak si odborný hodnotiteľ povinne vyžiada od žiadateľa podrobné zdôvodnenie tejto skutočnosti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skutočností, ktoré sú podstatné pre jeho kvalifikované rozhodnutie). Odborný hodnotiteľ vo svojej žiadosti jasne formuluje, ktoré aspekty požaduje od žiadateľa vysvetliť, resp. jednoznačne preukázať a to tak, aby bol žiadateľ schopný riadne, účinne a v plnom rozsahu obhájiť nárokovanú sumu projektu (ŽoNFP).</w:t>
            </w:r>
          </w:p>
          <w:p w14:paraId="57D19D5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F8DDB3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nadväznosti na odpoveď žiadateľa a po riadnom preskúmaní argumentov poskytnutých v jeho stanovisku, rozhodne odborný hodnotiteľ o oprávnenosti, resp. neoprávnenosti nárokovaných výdavkov projektu (ŽoNFP). Odborný hodnotiteľ 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cenová odchýlka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argumentom žiadateľa (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To znamená, že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nárokované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výdavky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prekračujúcu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povolenú </w:t>
            </w:r>
            <w:r w:rsidRPr="00D91E62">
              <w:rPr>
                <w:rFonts w:ascii="Arial Narrow" w:hAnsi="Arial Narrow"/>
                <w:iCs/>
                <w:color w:val="000000"/>
              </w:rPr>
              <w:t>10%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odchýlku (Zmluva vs. PHZ) budú akceptovateľné ako oprávnené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max. PHZ +10%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01F80D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39E398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A21454">
              <w:rPr>
                <w:rFonts w:ascii="Arial Narrow" w:hAnsi="Arial Narrow"/>
                <w:iCs/>
                <w:color w:val="000000"/>
              </w:rPr>
              <w:t xml:space="preserve">V prípade, ak nárokované výdavky ŽoNFP nedosahujú ani </w:t>
            </w:r>
            <w:r>
              <w:rPr>
                <w:rFonts w:ascii="Arial Narrow" w:hAnsi="Arial Narrow"/>
                <w:iCs/>
                <w:color w:val="000000"/>
              </w:rPr>
              <w:t>60</w:t>
            </w:r>
            <w:r w:rsidRPr="00A21454">
              <w:rPr>
                <w:rFonts w:ascii="Arial Narrow" w:hAnsi="Arial Narrow"/>
                <w:iCs/>
                <w:color w:val="000000"/>
              </w:rPr>
              <w:t>% z hodnoty PHZ, tak odborný hodnotiteľ posúdi, či projekt (ŽoNFP) je v súlade s vecne príslušnými technickými špecifikáciami, a či je realizácia projektu vôbec reálne možná za danú cenu, za daných podmienok uvedených v ŽoNFP pri dodržaní požadovanej kvality, technických parametrov, lehôt a iných požiadaviek viažucich k projektu.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1811DB3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012B6E7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proofErr w:type="gramStart"/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  <w:r>
              <w:rPr>
                <w:rFonts w:ascii="Arial Narrow" w:hAnsi="Arial Narrow"/>
                <w:iCs/>
                <w:color w:val="000000"/>
              </w:rPr>
              <w:t>:</w:t>
            </w:r>
            <w:proofErr w:type="gramEnd"/>
          </w:p>
          <w:p w14:paraId="68FF760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/>
                <w:iCs/>
                <w:color w:val="000000"/>
              </w:rPr>
              <w:t>T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>olerancia % cenového rozdielu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>(Zmluva vs. PHZ)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, 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 xml:space="preserve">ktorá je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automaticky 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v </w:t>
            </w:r>
            <w:r>
              <w:rPr>
                <w:rFonts w:ascii="Arial Narrow" w:hAnsi="Arial Narrow"/>
                <w:i/>
                <w:iCs/>
                <w:color w:val="000000"/>
              </w:rPr>
              <w:t>nadväznosti na výsledky internej analýzy RO OPII, ktorá porovnávala vývoj cien (plánované ceny vs. reálne vysúťažené ceny) viac ako 80 projektov OPD/OPII realizovaných v rokoch 2014-2016.</w:t>
            </w:r>
          </w:p>
          <w:p w14:paraId="2B611BD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7767215" w14:textId="77777777" w:rsidR="00A343F0" w:rsidRPr="00BD2041" w:rsidRDefault="00A343F0" w:rsidP="00A343F0">
            <w:pPr>
              <w:spacing w:before="0" w:after="0" w:line="240" w:lineRule="auto"/>
              <w:ind w:left="-12" w:firstLine="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d) 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Prieskum trhu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je definovaný ako činnosť,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ktorou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zist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vyhodnot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informácie o aktuálnych cenách tovarov, prác alebo služieb na trhu v danom čase a v danom mieste. Vykonáva sa s cieľom stanovenia cien v rozpočte projektu.</w:t>
            </w:r>
          </w:p>
          <w:p w14:paraId="26035B1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9CA0B1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Tento pomocný nástroj sa používa najmä v prípadoch, ak ešte nebolo vykonané verejné obstarávanie (t.j. ak neexistuje účinná zmluva s dodávateľom / zhotoviteľom).</w:t>
            </w:r>
          </w:p>
          <w:p w14:paraId="0718891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534FE403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Prieskum trhu môže byť </w:t>
            </w:r>
            <w:r>
              <w:rPr>
                <w:rFonts w:ascii="Arial Narrow" w:hAnsi="Arial Narrow"/>
                <w:iCs/>
                <w:color w:val="000000"/>
              </w:rPr>
              <w:t xml:space="preserve">z vlastného podnetu </w:t>
            </w:r>
            <w:r w:rsidRPr="0025604A">
              <w:rPr>
                <w:rFonts w:ascii="Arial Narrow" w:hAnsi="Arial Narrow"/>
                <w:iCs/>
                <w:color w:val="000000"/>
              </w:rPr>
              <w:t>vykonávaný žiadateľom o</w:t>
            </w:r>
            <w:r w:rsidRPr="00A21454">
              <w:rPr>
                <w:rFonts w:ascii="Arial Narrow" w:hAnsi="Arial Narrow"/>
                <w:iCs/>
                <w:color w:val="000000"/>
              </w:rPr>
              <w:t> </w:t>
            </w:r>
            <w:r w:rsidRPr="0025604A">
              <w:rPr>
                <w:rFonts w:ascii="Arial Narrow" w:hAnsi="Arial Narrow"/>
                <w:iCs/>
                <w:color w:val="000000"/>
              </w:rPr>
              <w:t>NFP</w:t>
            </w:r>
            <w:r w:rsidRPr="00A21454">
              <w:rPr>
                <w:rFonts w:ascii="Arial Narrow" w:hAnsi="Arial Narrow"/>
                <w:iCs/>
                <w:color w:val="000000"/>
              </w:rPr>
              <w:t>,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odborným hodnotiteľom, resp. </w:t>
            </w:r>
            <w:r w:rsidRPr="0025604A">
              <w:rPr>
                <w:rFonts w:ascii="Arial Narrow" w:hAnsi="Arial Narrow"/>
                <w:iCs/>
                <w:color w:val="000000"/>
              </w:rPr>
              <w:t>RO.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 Odborný</w:t>
            </w:r>
            <w:r>
              <w:rPr>
                <w:rFonts w:ascii="Arial Narrow" w:hAnsi="Arial Narrow"/>
                <w:iCs/>
                <w:color w:val="000000"/>
              </w:rPr>
              <w:t xml:space="preserve"> hodnotiteľ môže pri overovaní hospodárnosti/efektívnosti vychádzať zo záverov prieskumu trhu vykonaného žiadateľom alebo je oprávnený si vykonať vlastný prieskum trhu (uvedenú môžnosť využíva odborný hodnotiteľ najmä v prípadoch, ak má pochybnosti o správnosti záverov prieskumu trhu zo strany žiadateľa).</w:t>
            </w:r>
          </w:p>
          <w:p w14:paraId="3AEB2AD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AD68B0F" w14:textId="2732D7A1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Podrobné postupy a povinnosti žiadateľa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súvislosti s vykonaním priesku trhu (n</w:t>
            </w:r>
            <w:r>
              <w:rPr>
                <w:rFonts w:ascii="Arial Narrow" w:hAnsi="Arial Narrow"/>
                <w:iCs/>
                <w:color w:val="000000"/>
              </w:rPr>
              <w:t>apr. f</w:t>
            </w:r>
            <w:r w:rsidRPr="005044A8">
              <w:rPr>
                <w:rFonts w:ascii="Arial Narrow" w:hAnsi="Arial Narrow"/>
                <w:iCs/>
                <w:color w:val="000000"/>
              </w:rPr>
              <w:t>orm</w:t>
            </w:r>
            <w:r>
              <w:rPr>
                <w:rFonts w:ascii="Arial Narrow" w:hAnsi="Arial Narrow"/>
                <w:iCs/>
                <w:color w:val="000000"/>
              </w:rPr>
              <w:t>a</w:t>
            </w:r>
            <w:r w:rsidRPr="005044A8">
              <w:rPr>
                <w:rFonts w:ascii="Arial Narrow" w:hAnsi="Arial Narrow"/>
                <w:iCs/>
                <w:color w:val="000000"/>
              </w:rPr>
              <w:t>, rozsah a spôsob vykonania prieskumu trhu</w:t>
            </w:r>
            <w:r>
              <w:rPr>
                <w:rFonts w:ascii="Arial Narrow" w:hAnsi="Arial Narrow"/>
                <w:iCs/>
                <w:color w:val="000000"/>
              </w:rPr>
              <w:t xml:space="preserve">)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sú stanovené v pr. č. </w:t>
            </w:r>
            <w:r w:rsidR="00F54754">
              <w:rPr>
                <w:rFonts w:ascii="Arial Narrow" w:hAnsi="Arial Narrow"/>
                <w:iCs/>
                <w:color w:val="000000"/>
                <w:lang w:val="sk-SK"/>
              </w:rPr>
              <w:t>3 Postupov TP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 Podľa týchto pravidiel postupujú aj odborní hodnotitelia, resp. zástupcovia RO vykonávajúci priesku trhu, ktorí predmetné pravidlá uplatnia analogicky 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v závislosti od špecifík </w:t>
            </w:r>
            <w:r>
              <w:rPr>
                <w:rFonts w:ascii="Arial Narrow" w:hAnsi="Arial Narrow"/>
                <w:iCs/>
                <w:color w:val="000000"/>
              </w:rPr>
              <w:t xml:space="preserve">OPII, </w:t>
            </w:r>
            <w:r w:rsidRPr="005044A8">
              <w:rPr>
                <w:rFonts w:ascii="Arial Narrow" w:hAnsi="Arial Narrow"/>
                <w:iCs/>
                <w:color w:val="000000"/>
              </w:rPr>
              <w:t>typu oprávnených žiadateľov, charakteru podporovaných aktivít,</w:t>
            </w:r>
            <w:r>
              <w:rPr>
                <w:rFonts w:ascii="Arial Narrow" w:hAnsi="Arial Narrow"/>
                <w:iCs/>
                <w:color w:val="000000"/>
              </w:rPr>
              <w:t xml:space="preserve"> resp.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 administratívnej a časovej náročnosti vykonania prieskumu trhu.</w:t>
            </w:r>
          </w:p>
          <w:p w14:paraId="43A1B74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E022B1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Vo všeobecnosti sú prípustné nasledovné metódy vykonania prieskumu trhu:</w:t>
            </w:r>
          </w:p>
          <w:p w14:paraId="243BDF9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7FD22E2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osloveni</w:t>
            </w:r>
            <w:r>
              <w:rPr>
                <w:rFonts w:ascii="Arial Narrow" w:hAnsi="Arial Narrow"/>
                <w:iCs/>
                <w:color w:val="000000"/>
              </w:rPr>
              <w:t>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potenciálnych dodávateľov;</w:t>
            </w:r>
          </w:p>
          <w:p w14:paraId="35300414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vyhľadávani</w:t>
            </w:r>
            <w:r>
              <w:rPr>
                <w:rFonts w:ascii="Arial Narrow" w:hAnsi="Arial Narrow"/>
                <w:iCs/>
                <w:color w:val="000000"/>
              </w:rPr>
              <w:t>e cien na internete,</w:t>
            </w:r>
          </w:p>
          <w:p w14:paraId="0E195427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využ</w:t>
            </w:r>
            <w:r>
              <w:rPr>
                <w:rFonts w:ascii="Arial Narrow" w:hAnsi="Arial Narrow"/>
                <w:iCs/>
                <w:color w:val="000000"/>
              </w:rPr>
              <w:t>itie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údajov zverejne</w:t>
            </w:r>
            <w:r>
              <w:rPr>
                <w:rFonts w:ascii="Arial Narrow" w:hAnsi="Arial Narrow"/>
                <w:iCs/>
                <w:color w:val="000000"/>
              </w:rPr>
              <w:t>ných na elektronickom trhovisku,</w:t>
            </w:r>
          </w:p>
          <w:p w14:paraId="7CBE0A52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aktuálnych cenníkov a katalógov firiem, resp. iných propagačných materiálov</w:t>
            </w:r>
            <w:r>
              <w:rPr>
                <w:rFonts w:ascii="Arial Narrow" w:hAnsi="Arial Narrow"/>
                <w:iCs/>
                <w:color w:val="000000"/>
              </w:rPr>
              <w:t>,</w:t>
            </w:r>
          </w:p>
          <w:p w14:paraId="219EE7CC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proofErr w:type="gramStart"/>
            <w:r w:rsidRPr="00A92AE6">
              <w:rPr>
                <w:rFonts w:ascii="Arial Narrow" w:hAnsi="Arial Narrow"/>
                <w:iCs/>
                <w:color w:val="000000"/>
              </w:rPr>
              <w:t>osobným</w:t>
            </w:r>
            <w:proofErr w:type="gramEnd"/>
            <w:r w:rsidRPr="00A92AE6">
              <w:rPr>
                <w:rFonts w:ascii="Arial Narrow" w:hAnsi="Arial Narrow"/>
                <w:iCs/>
                <w:color w:val="000000"/>
              </w:rPr>
              <w:t xml:space="preserve"> zisťovaním, resp. iným ekvivalentným spôsobom.</w:t>
            </w:r>
          </w:p>
          <w:p w14:paraId="682F4843" w14:textId="77777777" w:rsidR="00A343F0" w:rsidRPr="00A92AE6" w:rsidRDefault="00A343F0" w:rsidP="00A343F0">
            <w:pPr>
              <w:pStyle w:val="Odsekzoznamu"/>
              <w:spacing w:before="0" w:after="0" w:line="24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8F4134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34567B">
              <w:rPr>
                <w:rFonts w:ascii="Arial Narrow" w:hAnsi="Arial Narrow"/>
                <w:iCs/>
                <w:color w:val="000000"/>
              </w:rPr>
              <w:t xml:space="preserve">Výstupné informácie o vykonanom prieskume trhu </w:t>
            </w:r>
            <w:r>
              <w:rPr>
                <w:rFonts w:ascii="Arial Narrow" w:hAnsi="Arial Narrow"/>
                <w:iCs/>
                <w:color w:val="000000"/>
              </w:rPr>
              <w:t xml:space="preserve">musia byť </w:t>
            </w:r>
            <w:r w:rsidRPr="0034567B">
              <w:rPr>
                <w:rFonts w:ascii="Arial Narrow" w:hAnsi="Arial Narrow"/>
                <w:iCs/>
                <w:color w:val="000000"/>
              </w:rPr>
              <w:t>zaznamenané v zázname o vykonaní prieskumu trhu, v ktorom sú vyhodnotené výsledky prieskumu trhu z hľadiska najnižšej ceny alebo ekonomicky najvýhodnejšej ponuky.</w:t>
            </w:r>
            <w:r>
              <w:rPr>
                <w:rFonts w:ascii="Arial Narrow" w:hAnsi="Arial Narrow"/>
                <w:iCs/>
                <w:color w:val="000000"/>
              </w:rPr>
              <w:t xml:space="preserve"> Všetky subjekty zapojené do procesu vykonania prieskumu trhu sú povinné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uchováva</w:t>
            </w:r>
            <w:r>
              <w:rPr>
                <w:rFonts w:ascii="Arial Narrow" w:hAnsi="Arial Narrow"/>
                <w:iCs/>
                <w:color w:val="000000"/>
              </w:rPr>
              <w:t>ť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všetky podklady z vykonan</w:t>
            </w:r>
            <w:r>
              <w:rPr>
                <w:rFonts w:ascii="Arial Narrow" w:hAnsi="Arial Narrow"/>
                <w:iCs/>
                <w:color w:val="000000"/>
              </w:rPr>
              <w:t>ého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prieskumu trhu spolu so závermi z vykonaného prieskumu</w:t>
            </w:r>
            <w:r>
              <w:rPr>
                <w:rFonts w:ascii="Arial Narrow" w:hAnsi="Arial Narrow"/>
                <w:iCs/>
                <w:color w:val="000000"/>
              </w:rPr>
              <w:t>.</w:t>
            </w:r>
          </w:p>
          <w:p w14:paraId="4695261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62E35EAD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>
              <w:rPr>
                <w:rFonts w:ascii="Arial Narrow" w:hAnsi="Arial Narrow"/>
                <w:iCs/>
                <w:color w:val="000000"/>
              </w:rPr>
              <w:t xml:space="preserve">si odborný hodnotiteľ spraví vlastný prieskum trhu a </w:t>
            </w:r>
            <w:r w:rsidRPr="0025604A">
              <w:rPr>
                <w:rFonts w:ascii="Arial Narrow" w:hAnsi="Arial Narrow"/>
                <w:iCs/>
                <w:color w:val="000000"/>
              </w:rPr>
              <w:t>výška výdavkov náro</w:t>
            </w:r>
            <w:r>
              <w:rPr>
                <w:rFonts w:ascii="Arial Narrow" w:hAnsi="Arial Narrow"/>
                <w:iCs/>
                <w:color w:val="000000"/>
              </w:rPr>
              <w:t>kovaných žiadateľom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72785E">
              <w:rPr>
                <w:rFonts w:ascii="Arial Narrow" w:hAnsi="Arial Narrow"/>
                <w:iCs/>
                <w:color w:val="000000"/>
              </w:rPr>
              <w:t xml:space="preserve">uvedená v zázname o vykonaní prieskumu trhu </w:t>
            </w:r>
            <w:r>
              <w:rPr>
                <w:rFonts w:ascii="Arial Narrow" w:hAnsi="Arial Narrow"/>
                <w:iCs/>
                <w:color w:val="000000"/>
              </w:rPr>
              <w:t xml:space="preserve">zo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strany žiadateľa sa </w:t>
            </w:r>
            <w:r w:rsidRPr="00B23905">
              <w:rPr>
                <w:rFonts w:ascii="Arial Narrow" w:hAnsi="Arial Narrow"/>
                <w:iCs/>
                <w:color w:val="000000"/>
                <w:u w:val="single"/>
              </w:rPr>
              <w:t>odlišuje od výslednej sumy zistenej prieskumom trhu a zaznamenanej v zázname o vykonaní prieskumu trhu zo strany odborného hodnotiteľa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menej ako 20%, </w:t>
            </w:r>
            <w:r w:rsidRPr="00B23905">
              <w:rPr>
                <w:rFonts w:ascii="Arial Narrow" w:hAnsi="Arial Narrow"/>
                <w:iCs/>
                <w:color w:val="000000"/>
              </w:rPr>
              <w:t>tak odborný hodnotiteľ posúdi takúto cenu ako hospodárnu/efektívnu a uzná nárokované výdavky za oprávnené výdavky projektu (ŽoNFP).</w:t>
            </w:r>
          </w:p>
          <w:p w14:paraId="47B40BA2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12F183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23905">
              <w:rPr>
                <w:rFonts w:ascii="Arial Narrow" w:hAnsi="Arial Narrow"/>
                <w:iCs/>
                <w:color w:val="000000"/>
              </w:rPr>
              <w:t xml:space="preserve">V prípade, ak sa výška výdavkov nárokovaných žiadateľom uvedená v zázname o vykonaní prieskumu trhu zo strany žiadateľa </w:t>
            </w:r>
            <w:r w:rsidRPr="00B23905">
              <w:rPr>
                <w:rFonts w:ascii="Arial Narrow" w:hAnsi="Arial Narrow"/>
                <w:iCs/>
                <w:color w:val="000000"/>
                <w:u w:val="single"/>
              </w:rPr>
              <w:t>odlišuje od výslednej sumy zistenej prieskumom trhu a zaznamenanej v zázname o vykonaní prieskumu trhu zo strany odborného hodnotiteľa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viac ako 20%,</w:t>
            </w:r>
            <w:r w:rsidRPr="00B23905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>tak si odborný hodnotiteľ povinne vyžiada od žiadateľa podrobné zdôvodnenie tejto skutočnosti (t.j. skutočností, ktoré sú podstatné pre jeho kvalifikované rozhodnutie). Odborný hodnotiteľ vo svojej žiadosti jasne formuluje,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ktoré aspekty požaduje od žiadateľa vysvetliť, resp. jednoznačne preukázať </w:t>
            </w:r>
            <w:proofErr w:type="gramStart"/>
            <w:r>
              <w:rPr>
                <w:rFonts w:ascii="Arial Narrow" w:hAnsi="Arial Narrow"/>
                <w:iCs/>
                <w:color w:val="000000"/>
                <w:lang w:val="sk-SK"/>
              </w:rPr>
              <w:t>a to</w:t>
            </w:r>
            <w:proofErr w:type="gramEnd"/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tak, aby bol žiadateľ schopný riadne, účinne a v plnom rozsahu obhájiť nárokovanú sumu projektu (ŽoNFP). V nadväznosti na odpoveď žiadateľa a po riadnom preskúmaní argumentov poskytnutých v jeho stanovisku rozhodne odborný hodnotiteľ o oprávnenosti/neoprávnenosti nárokovaných výdavkov projektu (ŽoNFP).</w:t>
            </w:r>
          </w:p>
          <w:p w14:paraId="66C027E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4C7BEC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nárokované výdavky ŽoNFP vyplývajúce z prieskumu trhu žiadateľa prevyšujú smerom nahor povolenú hranicu o viac ako 20%, tak odborný hodnotiteľ 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táto odchýlka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cene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argumentom žiadateľa, resp. skutočnej trhovej cene výdavku 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 Výdavky prekračujúce stanovenú hranicu b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max. prieskum odborného hodnotiteľa +20%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DEECDC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3D59444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 prípade, ak nárokované výdavky ŽoNFP vyplývajúce z prieskumu trhu žiadateľa nedosahujú ani 80% z hodnoty prieskumu trhu odborného hodnotiteľa, tak odborný hodnotiteľ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>posúd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projekt (ŽoNFP) je v súlade s vecne príslušnými technickými špecifikáciami, a či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je realizácia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projektu vôbec r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eálne možná za danú cenu, za daných podmienok uvedených 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pri dodržaní požadovanej kvality, technických parametrov, lehôt a iných požiadaviek viažucich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k projektu. 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navyšovať na úroveň výsledkov svojho prieskumu trhu. 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249E253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206E115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</w:p>
          <w:p w14:paraId="3CF5D99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Ad1 - tolerancia 20% cenového rozdielu, ktorá je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vo fáze vykonania prieskumu trhu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analogicky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v súlade s judikatúrou SR v oblasti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určovania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>cien nehnuteľností, ktorá predpokladá, že ak sa v zmluve dohodnutá cena líši od všeobecnej ceny na trhu o menej ako 20%, súd zmluvu ponechá bez zmeny.</w:t>
            </w:r>
          </w:p>
          <w:p w14:paraId="3EAA46F5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</w:p>
          <w:p w14:paraId="25710690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/>
              </w:rPr>
            </w:pPr>
            <w:r w:rsidRPr="00B10500">
              <w:rPr>
                <w:rFonts w:ascii="Arial Narrow" w:hAnsi="Arial Narrow"/>
                <w:i/>
                <w:iCs/>
                <w:color w:val="000000"/>
              </w:rPr>
              <w:t xml:space="preserve">Ad2 - tento pomocný nástroj (prieskum trhu) je vymedzený výlučne pre aplikáciu hospodárnosti pre účely tejto príručky, týmto nie sú dotknuté povinnosti žiadateľa/prijímateľa a </w:t>
            </w:r>
            <w:proofErr w:type="gramStart"/>
            <w:r w:rsidRPr="00B10500">
              <w:rPr>
                <w:rFonts w:ascii="Arial Narrow" w:hAnsi="Arial Narrow"/>
                <w:i/>
                <w:iCs/>
                <w:color w:val="000000"/>
              </w:rPr>
              <w:t>RO  vyplývajúce</w:t>
            </w:r>
            <w:proofErr w:type="gramEnd"/>
            <w:r w:rsidRPr="00B10500">
              <w:rPr>
                <w:rFonts w:ascii="Arial Narrow" w:hAnsi="Arial Narrow"/>
                <w:i/>
                <w:iCs/>
                <w:color w:val="000000"/>
              </w:rPr>
              <w:t xml:space="preserve"> z Príručky pre realizáciu VO RO OPII.</w:t>
            </w:r>
          </w:p>
          <w:p w14:paraId="7C1588D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12EB73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e) E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xpertízne posúdenie 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-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štátna / rezortná expertíza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(povinný pomocný nástroj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pre výdavky projektov/ŽoNFP OPII naviazané na verejné práce v zmysle z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>ákon</w:t>
            </w:r>
            <w:r>
              <w:rPr>
                <w:rFonts w:ascii="Arial Narrow" w:hAnsi="Arial Narrow"/>
                <w:b/>
                <w:iCs/>
                <w:color w:val="000000"/>
              </w:rPr>
              <w:t>a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 xml:space="preserve"> č. 254/1998 Z. z.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o 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>verejných prácach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v znení neskorších predpisov ku ktorým ešte ne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existuje </w:t>
            </w:r>
            <w:r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58373AB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59D3EC0C" w14:textId="77777777" w:rsidR="00A343F0" w:rsidRPr="000907A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907A2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povinne aplikuje tento pomocný nástroj </w:t>
            </w:r>
            <w:r w:rsidRPr="000907A2">
              <w:rPr>
                <w:rFonts w:ascii="Arial Narrow" w:hAnsi="Arial Narrow"/>
                <w:iCs/>
                <w:color w:val="000000"/>
              </w:rPr>
              <w:t>na všetky výdavky rozpočtu projektu (ŽoNFP), ktoré spĺňajú chara</w:t>
            </w:r>
            <w:r w:rsidRPr="0025604A">
              <w:rPr>
                <w:rFonts w:ascii="Arial Narrow" w:hAnsi="Arial Narrow"/>
                <w:iCs/>
                <w:color w:val="000000"/>
              </w:rPr>
              <w:t>k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ter “verejnej práce” </w:t>
            </w:r>
            <w:r w:rsidRPr="0025604A">
              <w:rPr>
                <w:rFonts w:ascii="Arial Narrow" w:hAnsi="Arial Narrow"/>
                <w:iCs/>
                <w:color w:val="000000"/>
              </w:rPr>
              <w:t>v zmysle zákona č. 254/1998 Z. z. verejných prácach v znení neskorších predpisov a zároveň ku ktorým neexistuje platná a účinná zmluva s dodávateľom / zhotoviteľom</w:t>
            </w:r>
            <w:r w:rsidRPr="000907A2">
              <w:rPr>
                <w:rFonts w:ascii="Arial Narrow" w:hAnsi="Arial Narrow"/>
                <w:iCs/>
                <w:color w:val="000000"/>
              </w:rPr>
              <w:t>.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Ak k nárokovaným výdavkom už existuje platná </w:t>
            </w:r>
            <w:proofErr w:type="gramStart"/>
            <w:r w:rsidRPr="000907A2">
              <w:rPr>
                <w:rFonts w:ascii="Arial Narrow" w:hAnsi="Arial Narrow"/>
                <w:iCs/>
                <w:color w:val="000000"/>
              </w:rPr>
              <w:t>a</w:t>
            </w:r>
            <w:proofErr w:type="gramEnd"/>
            <w:r w:rsidRPr="000907A2">
              <w:rPr>
                <w:rFonts w:ascii="Arial Narrow" w:hAnsi="Arial Narrow"/>
                <w:iCs/>
                <w:color w:val="000000"/>
              </w:rPr>
              <w:t> účinná zmluva s dodávateľom / zhotoviteľom, tak sa namiesto tohto pomocného nástroja (expertízne posúdenie) použije pomocný nástroj verejné obstarávanie.</w:t>
            </w:r>
          </w:p>
          <w:p w14:paraId="32136E5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E7CBB40" w14:textId="77777777" w:rsidR="00A343F0" w:rsidRDefault="00A343F0" w:rsidP="00A343F0">
            <w:pPr>
              <w:spacing w:before="0" w:after="6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Na účely tejto príručky je verejnou prácou každá: </w:t>
            </w:r>
          </w:p>
          <w:p w14:paraId="02285035" w14:textId="77777777" w:rsidR="00A343F0" w:rsidRPr="00BC3A0F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1. činnosť na prípravu a uskutočňovanie stavby alebo zmeny dokončenej stavby financovaná celkom alebo sčasti z verejných investícií,</w:t>
            </w:r>
          </w:p>
          <w:p w14:paraId="5F99BF7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2. stavba financovaná celkom aleb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 sčasti z verejných investícií.</w:t>
            </w:r>
          </w:p>
          <w:p w14:paraId="2852491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77CBC01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Expertízne posúdenie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stanovenie cien stavebných prác alebo cien za nákup pozemkov a nehnuteľností oprávneným orgánom alebo subjektom (t.j. vecne príslušným útvarom MDV SR zodpovedeným za vypracovanie štátnej expertízy nad verejnými prácami a vnútrorezortnej expertízy stavieb dopravnej infraštruktúry, znalcom).</w:t>
            </w:r>
          </w:p>
          <w:p w14:paraId="5E94208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3B1629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Výstupom expertízneho posúdenia je protokol z vykonania štátnej, resp. rezortnej expertízy.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Cena uvedená v protokole je predpokladaná hodnota zákazky podľa osobitného predpisu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(ZVO)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71F27F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14E3AE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Pri aplikácii tohto pomocného nástroja odborný hodnotiteľ overí, či výsledné s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umy nárokované žiadateľom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rozpočte projektu (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neprekračujú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finálne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hodnoty príslušného protokolu zo štátnej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rezortnej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expertízy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(výsledky štátnej expertízy musia byť aktualizované do cenovej úrovne roku, v ktorom je predložená ŽoNFP).</w:t>
            </w:r>
          </w:p>
          <w:p w14:paraId="31358A1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DFFE26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 prípade verejných prác overí, či bolo vykonané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na všetky relevantné rozpočtové položky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cena nebola stanovená na základe expertízneho posúdenia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minimálne na jednu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relevantnú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rozpočtovú položku, odborný  hodnotiteľ urobí dožiadanie. Ak napriek dožiadaniu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na predmetné rozpočtové položky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chýba,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žiadosť nepostupuje do ďalšieho hodnotenia. </w:t>
            </w:r>
          </w:p>
          <w:p w14:paraId="0C9DA8C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75FC4A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rozpočtu, ale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</w:t>
            </w:r>
            <w:r w:rsidRPr="00026D51">
              <w:rPr>
                <w:rFonts w:ascii="Arial Narrow" w:hAnsi="Arial Narrow"/>
                <w:iCs/>
                <w:color w:val="000000"/>
              </w:rPr>
              <w:t>tak odborný hodnotiteľ zníži túto položku na úroveň hodnôt uvedených v protokole zo štátnej/rezortnej expertízy a žiadosť postupuje do ďalšieho hodnotenia.</w:t>
            </w:r>
          </w:p>
          <w:p w14:paraId="50086B5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E0B1B0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 a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nie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žiadosť postupuje do ďalšieho hodnotenia.</w:t>
            </w:r>
          </w:p>
          <w:p w14:paraId="3B18083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4004D2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f) 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Sadzobník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UNIKA 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pre navrhovanie ponukových cien projektových prác a inžinierskych činnost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í </w:t>
            </w:r>
          </w:p>
          <w:p w14:paraId="3A9C677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1D3B51EC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>Ten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to pomocný nástroj je možné použiť výlučne na overenie hospodárnosti výdavkov projektu (ŽoNFP) </w:t>
            </w:r>
            <w:r w:rsidRPr="0025604A">
              <w:rPr>
                <w:rFonts w:ascii="Arial Narrow" w:hAnsi="Arial Narrow"/>
                <w:iCs/>
                <w:color w:val="000000"/>
              </w:rPr>
              <w:t>spojen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ých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 vypracovaním projektovej dokumentácie</w:t>
            </w:r>
            <w:r>
              <w:rPr>
                <w:rFonts w:ascii="Arial Narrow" w:hAnsi="Arial Narrow"/>
                <w:iCs/>
                <w:color w:val="000000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ku ktorým ešte neexistuje oficiálny výstup z expertízneho posúdenia.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T.j. ak existuje platný protokol z vykonania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štátnej/rezortnej expertízy</w:t>
            </w:r>
            <w:r w:rsidRPr="0025604A">
              <w:rPr>
                <w:rFonts w:ascii="Arial Narrow" w:hAnsi="Arial Narrow"/>
                <w:iCs/>
                <w:color w:val="000000"/>
              </w:rPr>
              <w:t>, tak sa na overenie hospodárnosti výdavkov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25604A">
              <w:rPr>
                <w:rFonts w:ascii="Arial Narrow" w:hAnsi="Arial Narrow"/>
                <w:iCs/>
                <w:color w:val="000000"/>
              </w:rPr>
              <w:t>príslušnej projektovej dokumentácie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nepoužijú sadzobníky UNIKA, ale </w:t>
            </w:r>
            <w:r w:rsidRPr="0025604A">
              <w:rPr>
                <w:rFonts w:ascii="Arial Narrow" w:hAnsi="Arial Narrow"/>
                <w:iCs/>
                <w:color w:val="000000"/>
              </w:rPr>
              <w:t>použije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sa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pomocný nástroj expertízne posúdenie.</w:t>
            </w:r>
          </w:p>
          <w:p w14:paraId="07C29BF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FE5DBF2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proofErr w:type="gramStart"/>
            <w:r w:rsidRPr="0025604A">
              <w:rPr>
                <w:rFonts w:ascii="Arial Narrow" w:hAnsi="Arial Narrow"/>
                <w:iCs/>
                <w:color w:val="000000"/>
              </w:rPr>
              <w:t>a  uveden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proofErr w:type="gramEnd"/>
            <w:r w:rsidRPr="0025604A">
              <w:rPr>
                <w:rFonts w:ascii="Arial Narrow" w:hAnsi="Arial Narrow"/>
                <w:iCs/>
                <w:color w:val="000000"/>
              </w:rPr>
              <w:t xml:space="preserve"> žiadateľom v ŽoNFP a vlastného výpočtu na základe údajov publikovaných v  dokumente UNIKA „Sadzobník pre navrhovanie ponukových cien projektových prác a inžinierskych činností“ aktuálny pre daný kalendárny rok. Hospodárnosť výdavkov v ŽoNFP limituje maximálna možná finančná hranica pre daný typ dokumentácie, ktorá vychádza z údajov UNIKA. V prípade, že žiadateľom vypočítaná cena prekročí </w:t>
            </w:r>
            <w:r w:rsidRPr="00026D51">
              <w:rPr>
                <w:rFonts w:ascii="Arial Narrow" w:hAnsi="Arial Narrow"/>
                <w:iCs/>
                <w:color w:val="000000"/>
              </w:rPr>
              <w:t>odborným hodnotiteľom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stanovenú hranicu, navrhne </w:t>
            </w:r>
            <w:r w:rsidRPr="00026D51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v rámci hodnotenia zníženie NFP.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>povinne odovzdá RO na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archiv</w:t>
            </w:r>
            <w:r>
              <w:rPr>
                <w:rFonts w:ascii="Arial Narrow" w:hAnsi="Arial Narrow"/>
                <w:iCs/>
                <w:color w:val="000000"/>
              </w:rPr>
              <w:t>áciu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kontrolný výpočet maximálnej sumy za aktivitu a jej porovnanie s výškou nákladov definovanou žiadateľom v ŽoNFP.</w:t>
            </w:r>
          </w:p>
          <w:p w14:paraId="4033B9D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1B6E432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prípade, ak nebola doposiaľ vypracovaná expertíza a predpokladané investičné náklady sú vyššie ako tie, s ktorými uvažuje UNIKA, t.j. </w:t>
            </w:r>
            <w:proofErr w:type="gramStart"/>
            <w:r w:rsidRPr="0025604A">
              <w:rPr>
                <w:rFonts w:ascii="Arial Narrow" w:hAnsi="Arial Narrow"/>
                <w:iCs/>
                <w:color w:val="000000"/>
              </w:rPr>
              <w:t>nad</w:t>
            </w:r>
            <w:proofErr w:type="gramEnd"/>
            <w:r w:rsidRPr="0025604A">
              <w:rPr>
                <w:rFonts w:ascii="Arial Narrow" w:hAnsi="Arial Narrow"/>
                <w:iCs/>
                <w:color w:val="000000"/>
              </w:rPr>
              <w:t xml:space="preserve"> 100 mil. EUR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tak 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proofErr w:type="gramStart"/>
            <w:r w:rsidRPr="0025604A">
              <w:rPr>
                <w:rFonts w:ascii="Arial Narrow" w:hAnsi="Arial Narrow"/>
                <w:iCs/>
                <w:color w:val="000000"/>
              </w:rPr>
              <w:t>a  uveden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proofErr w:type="gramEnd"/>
            <w:r w:rsidRPr="0025604A">
              <w:rPr>
                <w:rFonts w:ascii="Arial Narrow" w:hAnsi="Arial Narrow"/>
                <w:iCs/>
                <w:color w:val="000000"/>
              </w:rPr>
              <w:t xml:space="preserve"> žiadateľom v ŽoNFP a výšky výdavkov na projektovú dokumentáciu pre podobné projekty, pri ktorých je skutočná cena projektovej dokumentácie už známa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použije pomocný nástroj – historickú analýzu cien)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>povinne odovzdá RO na a</w:t>
            </w:r>
            <w:r w:rsidRPr="0025604A">
              <w:rPr>
                <w:rFonts w:ascii="Arial Narrow" w:hAnsi="Arial Narrow"/>
                <w:iCs/>
                <w:color w:val="000000"/>
              </w:rPr>
              <w:t>rchi</w:t>
            </w:r>
            <w:r>
              <w:rPr>
                <w:rFonts w:ascii="Arial Narrow" w:hAnsi="Arial Narrow"/>
                <w:iCs/>
                <w:color w:val="000000"/>
              </w:rPr>
              <w:t>váciu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porovnanie výšky nákladov na projektovú dokumentáciu v ŽoNFP s nákladmi v iných projektoch.</w:t>
            </w:r>
          </w:p>
          <w:p w14:paraId="7013104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266436D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g) 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Znalecký/odborný </w:t>
            </w:r>
            <w:r w:rsidRPr="009415B9">
              <w:rPr>
                <w:rFonts w:ascii="Arial Narrow" w:hAnsi="Arial Narrow"/>
                <w:b/>
                <w:iCs/>
                <w:color w:val="000000"/>
              </w:rPr>
              <w:t>posudok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-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musí byť </w:t>
            </w:r>
            <w:r w:rsidRPr="002535DF">
              <w:rPr>
                <w:rFonts w:ascii="Arial Narrow" w:hAnsi="Arial Narrow"/>
                <w:iCs/>
                <w:color w:val="000000"/>
                <w:lang w:val="sk-SK"/>
              </w:rPr>
              <w:t>vyhotovený znalcom podľa zákona č. 382/2004 Z. z. o znalcoch, tlmočníkoch a prekladateľoch a o zmene a doplnení niektorých zákonov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6D9938E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A293C2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Týmto pomocným nástrojom sa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preukazuje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najmä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hospodárnosť výdavkov na nákup nehnuteľností (stavby, pozemky)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výdavkov na obstaranie hnuteľného majetku (napr. špeciálne strojné zariadenia, technológie)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AF67C0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D006DF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26D51">
              <w:rPr>
                <w:rFonts w:ascii="Arial Narrow" w:hAnsi="Arial Narrow"/>
                <w:iCs/>
                <w:color w:val="000000"/>
              </w:rPr>
              <w:t>Výdavky rozpočtu projektu (ŽoNFP), ktoré budú vyššie ako je hodnota výdavkov stanovená znaleckým alebo odborným posudkom,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budú považované za neoprávnené (ak nie je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PkOV uvedené inak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).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v takom prípade zníži oprávnené výdavky projektu o časť výdavkov, ktoré boli identifikované ako neoprávnené z dôvodu prekročenia ceny stanovenej znaleckým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/odborným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posudkom.</w:t>
            </w:r>
          </w:p>
          <w:p w14:paraId="04882FC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79E5104" w14:textId="66E7870D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h) </w:t>
            </w:r>
            <w:r w:rsidRPr="005F0539">
              <w:rPr>
                <w:rFonts w:ascii="Arial Narrow" w:hAnsi="Arial Narrow"/>
                <w:b/>
                <w:iCs/>
                <w:color w:val="000000"/>
                <w:lang w:val="sk-SK"/>
              </w:rPr>
              <w:t>Historická analýza cien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7A467B">
              <w:rPr>
                <w:rFonts w:ascii="Arial Narrow" w:hAnsi="Arial Narrow"/>
                <w:color w:val="000000"/>
              </w:rPr>
              <w:t>(</w:t>
            </w:r>
            <w:r w:rsidR="0073046C">
              <w:rPr>
                <w:rFonts w:ascii="Arial Narrow" w:hAnsi="Arial Narrow"/>
                <w:color w:val="000000"/>
              </w:rPr>
              <w:t>a</w:t>
            </w:r>
            <w:r w:rsidRPr="007A467B">
              <w:rPr>
                <w:rFonts w:ascii="Arial Narrow" w:hAnsi="Arial Narrow"/>
                <w:color w:val="000000"/>
              </w:rPr>
              <w:t xml:space="preserve">plikácia </w:t>
            </w:r>
            <w:r>
              <w:rPr>
                <w:rFonts w:ascii="Arial Narrow" w:hAnsi="Arial Narrow"/>
                <w:color w:val="000000"/>
              </w:rPr>
              <w:t xml:space="preserve">tohto </w:t>
            </w:r>
            <w:r w:rsidRPr="007A467B">
              <w:rPr>
                <w:rFonts w:ascii="Arial Narrow" w:hAnsi="Arial Narrow"/>
                <w:color w:val="000000"/>
              </w:rPr>
              <w:t>nástr</w:t>
            </w:r>
            <w:r>
              <w:rPr>
                <w:rFonts w:ascii="Arial Narrow" w:hAnsi="Arial Narrow"/>
                <w:color w:val="000000"/>
              </w:rPr>
              <w:t>oja</w:t>
            </w:r>
            <w:r w:rsidRPr="007A467B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>
              <w:rPr>
                <w:rFonts w:ascii="Arial Narrow" w:hAnsi="Arial Narrow"/>
                <w:color w:val="000000"/>
              </w:rPr>
              <w:t xml:space="preserve"> z pozície</w:t>
            </w:r>
            <w:r w:rsidR="0073046C">
              <w:rPr>
                <w:rFonts w:ascii="Arial Narrow" w:hAnsi="Arial Narrow"/>
                <w:color w:val="000000"/>
              </w:rPr>
              <w:t xml:space="preserve"> RPM OKRP. V prípade, že je žiadateľom samotné MDV SR, tak sa predmetný nástroj z dôvodu vylúčenia možného konfliktu záujmov odsúhlasuje z úrovne </w:t>
            </w:r>
            <w:r>
              <w:rPr>
                <w:rFonts w:ascii="Arial Narrow" w:hAnsi="Arial Narrow"/>
                <w:color w:val="000000"/>
              </w:rPr>
              <w:t>RPM O</w:t>
            </w:r>
            <w:r w:rsidR="005F2CF3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>P</w:t>
            </w:r>
            <w:r w:rsidR="005F2CF3">
              <w:rPr>
                <w:rFonts w:ascii="Arial Narrow" w:hAnsi="Arial Narrow"/>
                <w:color w:val="000000"/>
              </w:rPr>
              <w:t>ISTP</w:t>
            </w:r>
            <w:r w:rsidRPr="007A467B">
              <w:rPr>
                <w:rFonts w:ascii="Arial Narrow" w:hAnsi="Arial Narrow"/>
                <w:color w:val="000000"/>
              </w:rPr>
              <w:t>)</w:t>
            </w:r>
            <w:r>
              <w:rPr>
                <w:rFonts w:ascii="Arial Narrow" w:hAnsi="Arial Narrow"/>
                <w:color w:val="000000"/>
              </w:rPr>
              <w:t xml:space="preserve"> – tento pomocný nástroj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porovnanie cien za poskytovanie služieb a dodávku tovarov v rámci:</w:t>
            </w:r>
          </w:p>
          <w:p w14:paraId="0F96F13B" w14:textId="77777777" w:rsidR="00A343F0" w:rsidRPr="004530B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proofErr w:type="gramStart"/>
            <w:r w:rsidRPr="004530B2">
              <w:rPr>
                <w:rFonts w:ascii="Arial Narrow" w:hAnsi="Arial Narrow"/>
                <w:iCs/>
                <w:color w:val="000000"/>
              </w:rPr>
              <w:t>databázy</w:t>
            </w:r>
            <w:proofErr w:type="gramEnd"/>
            <w:r w:rsidRPr="004530B2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 xml:space="preserve">RO </w:t>
            </w:r>
            <w:r w:rsidRPr="004530B2">
              <w:rPr>
                <w:rFonts w:ascii="Arial Narrow" w:hAnsi="Arial Narrow"/>
                <w:iCs/>
                <w:color w:val="000000"/>
              </w:rPr>
              <w:t>o tovaroch, prácach alebo službách</w:t>
            </w:r>
            <w:r>
              <w:rPr>
                <w:rFonts w:ascii="Arial Narrow" w:hAnsi="Arial Narrow"/>
                <w:iCs/>
                <w:color w:val="000000"/>
              </w:rPr>
              <w:t xml:space="preserve"> (ak taká existuje), resp.</w:t>
            </w:r>
          </w:p>
          <w:p w14:paraId="2CB111C4" w14:textId="77777777" w:rsidR="00A343F0" w:rsidRPr="004530B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proofErr w:type="gramStart"/>
            <w:r w:rsidRPr="004530B2">
              <w:rPr>
                <w:rFonts w:ascii="Arial Narrow" w:hAnsi="Arial Narrow"/>
                <w:iCs/>
                <w:color w:val="000000"/>
              </w:rPr>
              <w:t>historických</w:t>
            </w:r>
            <w:proofErr w:type="gramEnd"/>
            <w:r w:rsidRPr="004530B2">
              <w:rPr>
                <w:rFonts w:ascii="Arial Narrow" w:hAnsi="Arial Narrow"/>
                <w:iCs/>
                <w:color w:val="000000"/>
              </w:rPr>
              <w:t xml:space="preserve"> cien tovarov, prác a služieb v programovom období 2007-2013</w:t>
            </w:r>
            <w:r>
              <w:rPr>
                <w:rFonts w:ascii="Arial Narrow" w:hAnsi="Arial Narrow"/>
                <w:iCs/>
                <w:color w:val="000000"/>
              </w:rPr>
              <w:t xml:space="preserve"> a 2014-2020.</w:t>
            </w:r>
          </w:p>
          <w:p w14:paraId="200361E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3CD06CC8" w14:textId="77777777" w:rsidR="00A343F0" w:rsidRPr="007A467B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prípade, že odborný hodnotiteľ potrebuje využiť tento pomocný nástroj, tak kontaktuje RO a postupuje ďalej podľa jeho pokynov.</w:t>
            </w:r>
          </w:p>
          <w:p w14:paraId="22EA0A8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7A296AB" w14:textId="2493B721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i) 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né nástroje overenia hospodárnosti a efektívnosti výdavkov</w:t>
            </w:r>
            <w:r w:rsidRPr="0025604A">
              <w:rPr>
                <w:rFonts w:ascii="Arial Narrow" w:hAnsi="Arial Narrow"/>
                <w:color w:val="000000"/>
              </w:rPr>
              <w:t xml:space="preserve"> (aplikácia </w:t>
            </w:r>
            <w:r>
              <w:rPr>
                <w:rFonts w:ascii="Arial Narrow" w:hAnsi="Arial Narrow"/>
                <w:color w:val="000000"/>
              </w:rPr>
              <w:t xml:space="preserve">tohto </w:t>
            </w:r>
            <w:r w:rsidRPr="0025604A">
              <w:rPr>
                <w:rFonts w:ascii="Arial Narrow" w:hAnsi="Arial Narrow"/>
                <w:color w:val="000000"/>
              </w:rPr>
              <w:t>nástr</w:t>
            </w:r>
            <w:r>
              <w:rPr>
                <w:rFonts w:ascii="Arial Narrow" w:hAnsi="Arial Narrow"/>
                <w:color w:val="000000"/>
              </w:rPr>
              <w:t>oja</w:t>
            </w:r>
            <w:r w:rsidRPr="0025604A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 w:rsidR="005F2CF3">
              <w:rPr>
                <w:rFonts w:ascii="Arial Narrow" w:hAnsi="Arial Narrow"/>
                <w:color w:val="000000"/>
              </w:rPr>
              <w:t xml:space="preserve"> z pozície </w:t>
            </w:r>
            <w:r w:rsidR="0073046C">
              <w:rPr>
                <w:rFonts w:ascii="Arial Narrow" w:hAnsi="Arial Narrow"/>
                <w:color w:val="000000"/>
              </w:rPr>
              <w:t>RPM OKRP. V prípade, že je žiadateľom samotné MDV SR, tak sa predmetný nástroj z dôvodu vylúčenia možného konfliktu záujmov odsúhlasuje z úrovne RPM ORPISTP</w:t>
            </w:r>
            <w:r w:rsidRPr="0025604A">
              <w:rPr>
                <w:rFonts w:ascii="Arial Narrow" w:hAnsi="Arial Narrow"/>
                <w:color w:val="000000"/>
              </w:rPr>
              <w:t>).</w:t>
            </w:r>
          </w:p>
          <w:p w14:paraId="037AC56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7F32156" w14:textId="16C56F66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odôvodnených prípadoch, a</w:t>
            </w:r>
            <w:r w:rsidRPr="0025604A">
              <w:rPr>
                <w:rFonts w:ascii="Arial Narrow" w:hAnsi="Arial Narrow"/>
                <w:color w:val="000000"/>
              </w:rPr>
              <w:t xml:space="preserve">k </w:t>
            </w:r>
            <w:r>
              <w:rPr>
                <w:rFonts w:ascii="Arial Narrow" w:hAnsi="Arial Narrow"/>
                <w:color w:val="000000"/>
              </w:rPr>
              <w:t xml:space="preserve">zo strany odborného hodnotiteľa nie je možné, resp. účelné na overenie hospodárnosti a efektívnosti výdavkov projektu (ŽoNFP) použiť ani jeden z predchádzajúcich pomocných nástrojov, je možné použiť aj iné nástroje na overenie hospodárnosti a efektívnosti výdavkov, ktoré musia byť odsúhlasené pred ich použitím zo strany RO OPII z pozície RPM </w:t>
            </w:r>
            <w:r w:rsidR="0073046C">
              <w:rPr>
                <w:rFonts w:ascii="Arial Narrow" w:hAnsi="Arial Narrow"/>
                <w:color w:val="000000"/>
              </w:rPr>
              <w:t xml:space="preserve">OKRP, resp. </w:t>
            </w:r>
            <w:r>
              <w:rPr>
                <w:rFonts w:ascii="Arial Narrow" w:hAnsi="Arial Narrow"/>
                <w:color w:val="000000"/>
              </w:rPr>
              <w:t>ORP</w:t>
            </w:r>
            <w:r w:rsidR="005F2CF3">
              <w:rPr>
                <w:rFonts w:ascii="Arial Narrow" w:hAnsi="Arial Narrow"/>
                <w:color w:val="000000"/>
              </w:rPr>
              <w:t>IS TP</w:t>
            </w:r>
            <w:r>
              <w:rPr>
                <w:rFonts w:ascii="Arial Narrow" w:hAnsi="Arial Narrow"/>
                <w:color w:val="000000"/>
              </w:rPr>
              <w:t>. V prípade, že odborný hodnotiteľ potrebuje využiť túto možnosť, tak kontaktuje RO a postupuje ďalej podľa jeho pokynov.</w:t>
            </w:r>
          </w:p>
          <w:p w14:paraId="6552A6D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124DA7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</w:rPr>
              <w:t>Všeobecné pravidlá -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rámci vyhodnocovania tohto kritéria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overí správnosť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vstupných údajov pre výpočet, ktoré sú uvedené v rozpočte projektu. Musí byť zohľadnená aj skutočnosť, či žiadateľ je, alebo nie je platcom DPH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či je DPH zákonne nárokovateľná na vrátenie alebo nie)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 V prípade, ak nie je platcom DPH, sumy musia byť uvedené s DPH. V prípade, ak je platcom DPH, sumy musia byť uvedené bez DPH.</w:t>
            </w:r>
          </w:p>
          <w:p w14:paraId="317CCF31" w14:textId="7EF68D5F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0348BAE" w14:textId="5081B2FB" w:rsidR="000747A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Pri posudzovaní hospodárnosti a efektívnosti výdavkov projektu sa berie do úvahy výška výdavkov projektu po ich prípadnom znížení odborným hodnotiteľom.</w:t>
            </w:r>
          </w:p>
          <w:p w14:paraId="5C59552C" w14:textId="77777777" w:rsidR="00CB5B68" w:rsidRDefault="00CB5B68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A257104" w14:textId="539A751D" w:rsidR="00CB5B68" w:rsidRPr="00BD2041" w:rsidRDefault="00CB5B68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CB5B68">
              <w:rPr>
                <w:rFonts w:ascii="Arial Narrow" w:hAnsi="Arial Narrow"/>
                <w:color w:val="000000"/>
                <w:lang w:val="sk-SK"/>
              </w:rPr>
              <w:t>Odborný hodnotiteľ v Hodnotiacom hárku odborného hodnotenia v časti Komentár zrozumiteľne popíše spôsob, informačné zdroje a nástroje, ktoré použil pri hodnotení hospodárnosti vykázaných výdavkov a ich overovaní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 xml:space="preserve"> (napr. 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t>na základe princípu najnižšej ceny, prípadne trhovej ceny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)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4ADF50B3" w14:textId="77777777" w:rsidR="000747A1" w:rsidRPr="00BD2041" w:rsidRDefault="002B1BDD" w:rsidP="000747A1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0747A1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427CF98" w14:textId="22EFC962" w:rsidR="000747A1" w:rsidRPr="00BD2041" w:rsidRDefault="000747A1" w:rsidP="000747A1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>hodnotiteľ identifikuje neoprávnené výdavky, je p</w:t>
            </w:r>
            <w:r w:rsidR="00A343F0">
              <w:rPr>
                <w:rFonts w:ascii="Arial Narrow" w:hAnsi="Arial Narrow"/>
                <w:lang w:val="sk-SK"/>
              </w:rPr>
              <w:t>o</w:t>
            </w:r>
            <w:r w:rsidRPr="00BD2041">
              <w:rPr>
                <w:rFonts w:ascii="Arial Narrow" w:hAnsi="Arial Narrow"/>
                <w:lang w:val="sk-SK"/>
              </w:rPr>
              <w:t>vinný konkrétne zdôvodniť prečo výdavky označil za neoprávnené.</w:t>
            </w:r>
          </w:p>
          <w:p w14:paraId="4FDD25D8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nespĺňajú podmienku hospodárnosti a efektívnosti a nezodpovedajú obvyklým cenám v danom 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„NIE“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 </w:t>
            </w:r>
            <w:r w:rsidRPr="00BD2041">
              <w:rPr>
                <w:rFonts w:ascii="Arial Narrow" w:hAnsi="Arial Narrow"/>
                <w:lang w:val="sk-SK" w:eastAsia="sk-SK"/>
              </w:rPr>
              <w:t>ŽoNFP je vyradená zo schvaľovacieho procesu.</w:t>
            </w:r>
          </w:p>
          <w:p w14:paraId="7201AEA0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45952430" w14:textId="77777777" w:rsidR="003D7106" w:rsidRPr="00BD2041" w:rsidRDefault="000747A1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Ak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spĺňajú podmienku hospodárnosti a efektívnosti a zodpovedajú obvyklým cenám v danom 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„ÁNO“.</w:t>
            </w:r>
            <w:r w:rsidR="00D2750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16F152D9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06C5606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5D1076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5B9695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3AF9E3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1F91AA5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324062E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áno</w:t>
            </w:r>
          </w:p>
        </w:tc>
        <w:tc>
          <w:tcPr>
            <w:tcW w:w="2977" w:type="dxa"/>
          </w:tcPr>
          <w:p w14:paraId="6B1F4AE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4111" w:type="dxa"/>
            <w:vMerge/>
          </w:tcPr>
          <w:p w14:paraId="2A8A4E7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</w:p>
        </w:tc>
      </w:tr>
    </w:tbl>
    <w:p w14:paraId="43040EF9" w14:textId="77777777" w:rsidR="003D7106" w:rsidRPr="00BD2041" w:rsidRDefault="003D7106" w:rsidP="003D7106">
      <w:pPr>
        <w:spacing w:before="0" w:after="130" w:line="240" w:lineRule="auto"/>
        <w:ind w:left="375" w:firstLine="0"/>
        <w:jc w:val="both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</w:p>
    <w:p w14:paraId="0DBF2C85" w14:textId="77777777" w:rsidR="009974B5" w:rsidRPr="00BD2041" w:rsidRDefault="009974B5" w:rsidP="0095793C">
      <w:pPr>
        <w:spacing w:before="0" w:after="0" w:line="240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</w:p>
    <w:p w14:paraId="7A1B976C" w14:textId="77777777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br w:type="page"/>
      </w:r>
    </w:p>
    <w:p w14:paraId="0F8CF16A" w14:textId="3D27BC7A" w:rsidR="003D7106" w:rsidRPr="00BD2041" w:rsidRDefault="003D7106" w:rsidP="009974B5">
      <w:pPr>
        <w:spacing w:before="0" w:after="0" w:line="240" w:lineRule="auto"/>
        <w:ind w:left="0" w:firstLine="708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t xml:space="preserve">Sumarizačný prehľad hodnotiacich kritérií pre projekty technickej pomoci OPII </w:t>
      </w:r>
    </w:p>
    <w:tbl>
      <w:tblPr>
        <w:tblStyle w:val="Deloittetable31"/>
        <w:tblW w:w="0" w:type="auto"/>
        <w:tblInd w:w="737" w:type="dxa"/>
        <w:tblLook w:val="04A0" w:firstRow="1" w:lastRow="0" w:firstColumn="1" w:lastColumn="0" w:noHBand="0" w:noVBand="1"/>
      </w:tblPr>
      <w:tblGrid>
        <w:gridCol w:w="3536"/>
        <w:gridCol w:w="3536"/>
        <w:gridCol w:w="1400"/>
        <w:gridCol w:w="1730"/>
      </w:tblGrid>
      <w:tr w:rsidR="003D7106" w:rsidRPr="00BD2041" w14:paraId="6FEE6B4F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2D1627A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hodnotené oblasti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45FB273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kritériá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4F1BB5F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typ kritéria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</w:tcPr>
          <w:p w14:paraId="7520371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hodnotenie</w:t>
            </w:r>
          </w:p>
        </w:tc>
      </w:tr>
      <w:tr w:rsidR="003D7106" w:rsidRPr="00BD2041" w14:paraId="69AFB6C5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28979C9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1. Príspevok projektu k cieľom a výsledkom operačného programu a prioritnej osi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5E9C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1.1 Súlad projektu so stratégiou operačného programu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7A1FB1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C29C67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ECAEA52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503810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2. Spôsob realizácie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78CA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2.1 Vhodnosť a prepojenosť navrhovaných aktivít projektu vo vzťahu k východiskovej situácii a k stanoveným cieľom a výsledkom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EF3A64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3EF85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55F6A747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198BF9C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FACED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2.2 Reálnosť aktivít projektu vo vzťahu k navrhovanému časovému harmonogramu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DCFB4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9F792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1C490A2D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27C22C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4F6A9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2.3 Vhodnosť a uskutočniteľnosť aktivít projektu z hľadiska navrhovaných postupov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4B9CA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69E26F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A61CE83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391828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3. Finančná a ekonomická stránka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CE1404" w14:textId="77777777" w:rsidR="003D7106" w:rsidRPr="00BD2041" w:rsidRDefault="005E24FE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3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.1 Účelnosť a vecná oprávnenosť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E2D0B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26CFE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nie/áno</w:t>
            </w:r>
          </w:p>
        </w:tc>
      </w:tr>
      <w:tr w:rsidR="003D7106" w:rsidRPr="00BD2041" w14:paraId="7E7229D2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053C50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E77350" w14:textId="77777777" w:rsidR="003D7106" w:rsidRPr="00BD2041" w:rsidRDefault="005E24FE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3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.2 Hospodárnosť a efektívnosť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B3FC9F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933AC9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nie/áno</w:t>
            </w:r>
          </w:p>
        </w:tc>
      </w:tr>
    </w:tbl>
    <w:p w14:paraId="7CBB6A3A" w14:textId="77777777" w:rsidR="00970EEF" w:rsidRPr="008A48F6" w:rsidRDefault="003D7106" w:rsidP="009974B5">
      <w:pPr>
        <w:spacing w:before="0" w:after="0" w:line="240" w:lineRule="auto"/>
        <w:ind w:left="0" w:firstLine="708"/>
      </w:pPr>
      <w:r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Na splnenie kritérií odborného hodnotenia je potrebné splniť (hodnotenie „án</w:t>
      </w:r>
      <w:r w:rsidR="00D2750A"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o“) všetky hodnotiace kritéri</w:t>
      </w:r>
      <w:r w:rsidR="009974B5"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.</w:t>
      </w:r>
    </w:p>
    <w:sectPr w:rsidR="00970EEF" w:rsidRPr="008A48F6" w:rsidSect="009974B5">
      <w:headerReference w:type="default" r:id="rId9"/>
      <w:pgSz w:w="16838" w:h="11906" w:orient="landscape" w:code="9"/>
      <w:pgMar w:top="720" w:right="227" w:bottom="720" w:left="22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ADDF9" w14:textId="77777777" w:rsidR="00E00115" w:rsidRDefault="00E00115" w:rsidP="00FA7815">
      <w:pPr>
        <w:spacing w:after="0" w:line="240" w:lineRule="auto"/>
      </w:pPr>
      <w:r>
        <w:separator/>
      </w:r>
    </w:p>
  </w:endnote>
  <w:endnote w:type="continuationSeparator" w:id="0">
    <w:p w14:paraId="5434F0D8" w14:textId="77777777" w:rsidR="00E00115" w:rsidRDefault="00E00115" w:rsidP="00FA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BCC96" w14:textId="77777777" w:rsidR="00E00115" w:rsidRDefault="00E00115" w:rsidP="00FA7815">
      <w:pPr>
        <w:spacing w:after="0" w:line="240" w:lineRule="auto"/>
      </w:pPr>
      <w:r>
        <w:separator/>
      </w:r>
    </w:p>
  </w:footnote>
  <w:footnote w:type="continuationSeparator" w:id="0">
    <w:p w14:paraId="4B2B2AF8" w14:textId="77777777" w:rsidR="00E00115" w:rsidRDefault="00E00115" w:rsidP="00FA7815">
      <w:pPr>
        <w:spacing w:after="0" w:line="240" w:lineRule="auto"/>
      </w:pPr>
      <w:r>
        <w:continuationSeparator/>
      </w:r>
    </w:p>
  </w:footnote>
  <w:footnote w:id="1">
    <w:p w14:paraId="685ED761" w14:textId="77777777" w:rsidR="00E00115" w:rsidRDefault="00E00115" w:rsidP="00A45C05">
      <w:r>
        <w:rPr>
          <w:rStyle w:val="Odkaznapoznmkupodiarou"/>
        </w:rPr>
        <w:footnoteRef/>
      </w:r>
      <w:r>
        <w:t xml:space="preserve"> Pri overovaní hospodárnosti výdavkov naviazaných na interné riadenie projektu</w:t>
      </w:r>
      <w:r w:rsidRPr="000F174E">
        <w:t xml:space="preserve"> </w:t>
      </w:r>
      <w:r>
        <w:t>je postačujúce aplikovať ako pomocné nástroje overenia hospodárnosti výdavkov len finančné a percentuálne limity RO (t.j. nevyžaduje sa aplikácia tretieho pomocného nástroja).</w:t>
      </w:r>
    </w:p>
    <w:p w14:paraId="1979862C" w14:textId="77777777" w:rsidR="00E00115" w:rsidRDefault="00E00115" w:rsidP="00A45C05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D106D" w14:textId="77777777" w:rsidR="00E00115" w:rsidRPr="00624DC2" w:rsidRDefault="00E00115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01F5365A"/>
    <w:multiLevelType w:val="hybridMultilevel"/>
    <w:tmpl w:val="A2E48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F924F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B46302"/>
    <w:multiLevelType w:val="hybridMultilevel"/>
    <w:tmpl w:val="3E4C629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874447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1CBE6182"/>
    <w:multiLevelType w:val="hybridMultilevel"/>
    <w:tmpl w:val="E952B5BA"/>
    <w:lvl w:ilvl="0" w:tplc="E76EF5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4F3C1A98">
      <w:numFmt w:val="bullet"/>
      <w:lvlText w:val="•"/>
      <w:lvlJc w:val="left"/>
      <w:pPr>
        <w:ind w:left="1488" w:hanging="708"/>
      </w:pPr>
      <w:rPr>
        <w:rFonts w:ascii="Verdana" w:eastAsia="Times New Roman" w:hAnsi="Verdana" w:cs="Times New Roman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>
    <w:nsid w:val="1DF573AF"/>
    <w:multiLevelType w:val="hybridMultilevel"/>
    <w:tmpl w:val="A36E24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29462A7F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A97D66"/>
    <w:multiLevelType w:val="hybridMultilevel"/>
    <w:tmpl w:val="162ACC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ED6289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3B60EA"/>
    <w:multiLevelType w:val="multilevel"/>
    <w:tmpl w:val="91D64B2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F7B055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0326FBF"/>
    <w:multiLevelType w:val="multilevel"/>
    <w:tmpl w:val="FE42C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462536C8"/>
    <w:multiLevelType w:val="hybridMultilevel"/>
    <w:tmpl w:val="BAF01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47B70191"/>
    <w:multiLevelType w:val="hybridMultilevel"/>
    <w:tmpl w:val="8CE0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53A364B3"/>
    <w:multiLevelType w:val="hybridMultilevel"/>
    <w:tmpl w:val="FBF2F7E2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60FB48C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48523A"/>
    <w:multiLevelType w:val="hybridMultilevel"/>
    <w:tmpl w:val="961C3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8B250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7F61372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4A5E21"/>
    <w:multiLevelType w:val="hybridMultilevel"/>
    <w:tmpl w:val="B6A428D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>
    <w:nsid w:val="74B04201"/>
    <w:multiLevelType w:val="hybridMultilevel"/>
    <w:tmpl w:val="A5A0637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7235951"/>
    <w:multiLevelType w:val="hybridMultilevel"/>
    <w:tmpl w:val="70749AD8"/>
    <w:lvl w:ilvl="0" w:tplc="56F09CE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>
    <w:nsid w:val="7FA81CEF"/>
    <w:multiLevelType w:val="hybridMultilevel"/>
    <w:tmpl w:val="363E33CE"/>
    <w:lvl w:ilvl="0" w:tplc="2702E0AE">
      <w:start w:val="1"/>
      <w:numFmt w:val="bullet"/>
      <w:pStyle w:val="Zkladn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5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5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9"/>
  </w:num>
  <w:num w:numId="12">
    <w:abstractNumId w:val="7"/>
  </w:num>
  <w:num w:numId="13">
    <w:abstractNumId w:val="25"/>
  </w:num>
  <w:num w:numId="14">
    <w:abstractNumId w:val="28"/>
  </w:num>
  <w:num w:numId="15">
    <w:abstractNumId w:val="36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50"/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3"/>
  </w:num>
  <w:num w:numId="32">
    <w:abstractNumId w:val="32"/>
  </w:num>
  <w:num w:numId="33">
    <w:abstractNumId w:val="40"/>
  </w:num>
  <w:num w:numId="34">
    <w:abstractNumId w:val="35"/>
  </w:num>
  <w:num w:numId="35">
    <w:abstractNumId w:val="26"/>
  </w:num>
  <w:num w:numId="36">
    <w:abstractNumId w:val="41"/>
  </w:num>
  <w:num w:numId="37">
    <w:abstractNumId w:val="39"/>
  </w:num>
  <w:num w:numId="38">
    <w:abstractNumId w:val="17"/>
  </w:num>
  <w:num w:numId="39">
    <w:abstractNumId w:val="34"/>
  </w:num>
  <w:num w:numId="40">
    <w:abstractNumId w:val="16"/>
  </w:num>
  <w:num w:numId="41">
    <w:abstractNumId w:val="33"/>
  </w:num>
  <w:num w:numId="42">
    <w:abstractNumId w:val="54"/>
  </w:num>
  <w:num w:numId="43">
    <w:abstractNumId w:val="54"/>
  </w:num>
  <w:num w:numId="44">
    <w:abstractNumId w:val="47"/>
  </w:num>
  <w:num w:numId="45">
    <w:abstractNumId w:val="18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30"/>
  </w:num>
  <w:num w:numId="54">
    <w:abstractNumId w:val="19"/>
  </w:num>
  <w:num w:numId="55">
    <w:abstractNumId w:val="43"/>
  </w:num>
  <w:num w:numId="56">
    <w:abstractNumId w:val="10"/>
  </w:num>
  <w:num w:numId="57">
    <w:abstractNumId w:val="22"/>
  </w:num>
  <w:num w:numId="58">
    <w:abstractNumId w:val="49"/>
  </w:num>
  <w:num w:numId="59">
    <w:abstractNumId w:val="12"/>
  </w:num>
  <w:num w:numId="60">
    <w:abstractNumId w:val="24"/>
  </w:num>
  <w:num w:numId="61">
    <w:abstractNumId w:val="24"/>
  </w:num>
  <w:num w:numId="62">
    <w:abstractNumId w:val="24"/>
  </w:num>
  <w:num w:numId="63">
    <w:abstractNumId w:val="21"/>
  </w:num>
  <w:num w:numId="64">
    <w:abstractNumId w:val="23"/>
  </w:num>
  <w:num w:numId="65">
    <w:abstractNumId w:val="24"/>
  </w:num>
  <w:num w:numId="66">
    <w:abstractNumId w:val="48"/>
  </w:num>
  <w:num w:numId="67">
    <w:abstractNumId w:val="15"/>
  </w:num>
  <w:num w:numId="68">
    <w:abstractNumId w:val="51"/>
  </w:num>
  <w:num w:numId="69">
    <w:abstractNumId w:val="42"/>
  </w:num>
  <w:num w:numId="70">
    <w:abstractNumId w:val="11"/>
  </w:num>
  <w:num w:numId="71">
    <w:abstractNumId w:val="46"/>
  </w:num>
  <w:num w:numId="72">
    <w:abstractNumId w:val="38"/>
  </w:num>
  <w:num w:numId="73">
    <w:abstractNumId w:val="52"/>
  </w:num>
  <w:numIdMacAtCleanup w:val="6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15"/>
    <w:rsid w:val="00001CDE"/>
    <w:rsid w:val="00002987"/>
    <w:rsid w:val="00002E1F"/>
    <w:rsid w:val="00004BCE"/>
    <w:rsid w:val="00010823"/>
    <w:rsid w:val="000139A0"/>
    <w:rsid w:val="00022635"/>
    <w:rsid w:val="00023D1E"/>
    <w:rsid w:val="00026D51"/>
    <w:rsid w:val="000361C6"/>
    <w:rsid w:val="00036DBF"/>
    <w:rsid w:val="00037067"/>
    <w:rsid w:val="00043E42"/>
    <w:rsid w:val="00050AE7"/>
    <w:rsid w:val="00050E15"/>
    <w:rsid w:val="0005426E"/>
    <w:rsid w:val="00054D4C"/>
    <w:rsid w:val="00054FE3"/>
    <w:rsid w:val="00061083"/>
    <w:rsid w:val="0006236F"/>
    <w:rsid w:val="00062617"/>
    <w:rsid w:val="00062644"/>
    <w:rsid w:val="00067688"/>
    <w:rsid w:val="00070A20"/>
    <w:rsid w:val="000730CA"/>
    <w:rsid w:val="000731BF"/>
    <w:rsid w:val="00073EDE"/>
    <w:rsid w:val="000747A1"/>
    <w:rsid w:val="0007657F"/>
    <w:rsid w:val="0008017C"/>
    <w:rsid w:val="0008036C"/>
    <w:rsid w:val="00080CFF"/>
    <w:rsid w:val="00083C41"/>
    <w:rsid w:val="00085576"/>
    <w:rsid w:val="000907A2"/>
    <w:rsid w:val="00090B7C"/>
    <w:rsid w:val="000A197B"/>
    <w:rsid w:val="000A6FC8"/>
    <w:rsid w:val="000A733D"/>
    <w:rsid w:val="000B0ADE"/>
    <w:rsid w:val="000B71C0"/>
    <w:rsid w:val="000C117B"/>
    <w:rsid w:val="000C21F7"/>
    <w:rsid w:val="000C28E8"/>
    <w:rsid w:val="000C309A"/>
    <w:rsid w:val="000C391E"/>
    <w:rsid w:val="000C3AD0"/>
    <w:rsid w:val="000C47FF"/>
    <w:rsid w:val="000C57BC"/>
    <w:rsid w:val="000C7935"/>
    <w:rsid w:val="000C7AE4"/>
    <w:rsid w:val="000D625D"/>
    <w:rsid w:val="000E700F"/>
    <w:rsid w:val="000F230D"/>
    <w:rsid w:val="000F2DA7"/>
    <w:rsid w:val="000F4B34"/>
    <w:rsid w:val="000F7A1B"/>
    <w:rsid w:val="00100E42"/>
    <w:rsid w:val="0010315F"/>
    <w:rsid w:val="00110572"/>
    <w:rsid w:val="00111240"/>
    <w:rsid w:val="00115027"/>
    <w:rsid w:val="001157ED"/>
    <w:rsid w:val="00120BFC"/>
    <w:rsid w:val="00125984"/>
    <w:rsid w:val="00127BB5"/>
    <w:rsid w:val="00130A74"/>
    <w:rsid w:val="00130EF5"/>
    <w:rsid w:val="00133F91"/>
    <w:rsid w:val="00135487"/>
    <w:rsid w:val="001375B6"/>
    <w:rsid w:val="0014048C"/>
    <w:rsid w:val="0014760A"/>
    <w:rsid w:val="001524E6"/>
    <w:rsid w:val="001543BD"/>
    <w:rsid w:val="00156760"/>
    <w:rsid w:val="00160EAB"/>
    <w:rsid w:val="001633A8"/>
    <w:rsid w:val="00167328"/>
    <w:rsid w:val="00170691"/>
    <w:rsid w:val="00170CA8"/>
    <w:rsid w:val="00172A37"/>
    <w:rsid w:val="001777F5"/>
    <w:rsid w:val="001831E2"/>
    <w:rsid w:val="00183829"/>
    <w:rsid w:val="0018430C"/>
    <w:rsid w:val="00184E72"/>
    <w:rsid w:val="00185B5B"/>
    <w:rsid w:val="00185F83"/>
    <w:rsid w:val="001964D7"/>
    <w:rsid w:val="00196ABD"/>
    <w:rsid w:val="001A358B"/>
    <w:rsid w:val="001A366C"/>
    <w:rsid w:val="001A3AC8"/>
    <w:rsid w:val="001A3ED9"/>
    <w:rsid w:val="001A4F1F"/>
    <w:rsid w:val="001B07EC"/>
    <w:rsid w:val="001B48D4"/>
    <w:rsid w:val="001C09AB"/>
    <w:rsid w:val="001C5461"/>
    <w:rsid w:val="001C5D38"/>
    <w:rsid w:val="001C6BCC"/>
    <w:rsid w:val="001C7D5A"/>
    <w:rsid w:val="001D0667"/>
    <w:rsid w:val="001D3003"/>
    <w:rsid w:val="001D7BB0"/>
    <w:rsid w:val="001E0DF2"/>
    <w:rsid w:val="001E2FF3"/>
    <w:rsid w:val="001E518D"/>
    <w:rsid w:val="001E748C"/>
    <w:rsid w:val="001E786D"/>
    <w:rsid w:val="001F1325"/>
    <w:rsid w:val="001F55DB"/>
    <w:rsid w:val="001F5C2A"/>
    <w:rsid w:val="002040FF"/>
    <w:rsid w:val="00205752"/>
    <w:rsid w:val="00207ED5"/>
    <w:rsid w:val="00213FBB"/>
    <w:rsid w:val="00215E2A"/>
    <w:rsid w:val="002262BC"/>
    <w:rsid w:val="00231582"/>
    <w:rsid w:val="002323AB"/>
    <w:rsid w:val="0025030F"/>
    <w:rsid w:val="00253287"/>
    <w:rsid w:val="002535DF"/>
    <w:rsid w:val="0025371D"/>
    <w:rsid w:val="0026343F"/>
    <w:rsid w:val="00264881"/>
    <w:rsid w:val="002753BC"/>
    <w:rsid w:val="0027548F"/>
    <w:rsid w:val="0027638D"/>
    <w:rsid w:val="00284D17"/>
    <w:rsid w:val="00286E6B"/>
    <w:rsid w:val="00287B6F"/>
    <w:rsid w:val="0029035C"/>
    <w:rsid w:val="00293A23"/>
    <w:rsid w:val="00294230"/>
    <w:rsid w:val="00294959"/>
    <w:rsid w:val="002A324B"/>
    <w:rsid w:val="002A6303"/>
    <w:rsid w:val="002B1BDD"/>
    <w:rsid w:val="002B2597"/>
    <w:rsid w:val="002B25ED"/>
    <w:rsid w:val="002C0B87"/>
    <w:rsid w:val="002C2C05"/>
    <w:rsid w:val="002C2E92"/>
    <w:rsid w:val="002C396F"/>
    <w:rsid w:val="002C7266"/>
    <w:rsid w:val="002C7EE0"/>
    <w:rsid w:val="002D168C"/>
    <w:rsid w:val="002D1F3D"/>
    <w:rsid w:val="002D367E"/>
    <w:rsid w:val="002D5F79"/>
    <w:rsid w:val="002D6917"/>
    <w:rsid w:val="002D738B"/>
    <w:rsid w:val="002E3A2E"/>
    <w:rsid w:val="002E3C0A"/>
    <w:rsid w:val="002F013D"/>
    <w:rsid w:val="002F09D4"/>
    <w:rsid w:val="002F1390"/>
    <w:rsid w:val="002F19A5"/>
    <w:rsid w:val="002F41F6"/>
    <w:rsid w:val="002F54A5"/>
    <w:rsid w:val="002F5745"/>
    <w:rsid w:val="00304ADC"/>
    <w:rsid w:val="00304DE2"/>
    <w:rsid w:val="0030643A"/>
    <w:rsid w:val="00310F7E"/>
    <w:rsid w:val="003127CF"/>
    <w:rsid w:val="00312BC9"/>
    <w:rsid w:val="00313559"/>
    <w:rsid w:val="00317862"/>
    <w:rsid w:val="00321B29"/>
    <w:rsid w:val="00324315"/>
    <w:rsid w:val="00331762"/>
    <w:rsid w:val="00340242"/>
    <w:rsid w:val="00340251"/>
    <w:rsid w:val="00341291"/>
    <w:rsid w:val="00341401"/>
    <w:rsid w:val="00341997"/>
    <w:rsid w:val="003426E1"/>
    <w:rsid w:val="0034567B"/>
    <w:rsid w:val="00345F3D"/>
    <w:rsid w:val="003473A8"/>
    <w:rsid w:val="00350E50"/>
    <w:rsid w:val="00355CAC"/>
    <w:rsid w:val="00357462"/>
    <w:rsid w:val="0035798D"/>
    <w:rsid w:val="003609D9"/>
    <w:rsid w:val="00364F2D"/>
    <w:rsid w:val="0037224B"/>
    <w:rsid w:val="00375CD6"/>
    <w:rsid w:val="00384CF8"/>
    <w:rsid w:val="003955C3"/>
    <w:rsid w:val="00397538"/>
    <w:rsid w:val="003A206C"/>
    <w:rsid w:val="003A21E2"/>
    <w:rsid w:val="003A336C"/>
    <w:rsid w:val="003A7652"/>
    <w:rsid w:val="003A7ECD"/>
    <w:rsid w:val="003B567B"/>
    <w:rsid w:val="003B57D3"/>
    <w:rsid w:val="003B7A24"/>
    <w:rsid w:val="003C1F2D"/>
    <w:rsid w:val="003C4F3E"/>
    <w:rsid w:val="003C50C7"/>
    <w:rsid w:val="003D04FF"/>
    <w:rsid w:val="003D21E2"/>
    <w:rsid w:val="003D4C83"/>
    <w:rsid w:val="003D7070"/>
    <w:rsid w:val="003D7106"/>
    <w:rsid w:val="003E1A94"/>
    <w:rsid w:val="003E549C"/>
    <w:rsid w:val="003F0109"/>
    <w:rsid w:val="003F4134"/>
    <w:rsid w:val="003F44FE"/>
    <w:rsid w:val="004036D5"/>
    <w:rsid w:val="00403C4F"/>
    <w:rsid w:val="00404440"/>
    <w:rsid w:val="00404CB8"/>
    <w:rsid w:val="004109E3"/>
    <w:rsid w:val="004153B2"/>
    <w:rsid w:val="0041681A"/>
    <w:rsid w:val="004213AC"/>
    <w:rsid w:val="004216FC"/>
    <w:rsid w:val="004218A1"/>
    <w:rsid w:val="0042198D"/>
    <w:rsid w:val="0043345E"/>
    <w:rsid w:val="00434504"/>
    <w:rsid w:val="00437D5C"/>
    <w:rsid w:val="0044555D"/>
    <w:rsid w:val="00445E49"/>
    <w:rsid w:val="00455F6F"/>
    <w:rsid w:val="00457194"/>
    <w:rsid w:val="0046070D"/>
    <w:rsid w:val="00460E50"/>
    <w:rsid w:val="00464F4B"/>
    <w:rsid w:val="004654B0"/>
    <w:rsid w:val="004714F8"/>
    <w:rsid w:val="004717DE"/>
    <w:rsid w:val="00474862"/>
    <w:rsid w:val="00474EA4"/>
    <w:rsid w:val="004762A7"/>
    <w:rsid w:val="00482799"/>
    <w:rsid w:val="0048279D"/>
    <w:rsid w:val="00485C1F"/>
    <w:rsid w:val="00487EA8"/>
    <w:rsid w:val="00493E81"/>
    <w:rsid w:val="004942F9"/>
    <w:rsid w:val="00495A9F"/>
    <w:rsid w:val="00496348"/>
    <w:rsid w:val="004A2E54"/>
    <w:rsid w:val="004A3DB9"/>
    <w:rsid w:val="004B0409"/>
    <w:rsid w:val="004B15A4"/>
    <w:rsid w:val="004B36B5"/>
    <w:rsid w:val="004B592C"/>
    <w:rsid w:val="004B738B"/>
    <w:rsid w:val="004C7404"/>
    <w:rsid w:val="004D0773"/>
    <w:rsid w:val="004D32F1"/>
    <w:rsid w:val="004F0B13"/>
    <w:rsid w:val="004F1281"/>
    <w:rsid w:val="004F4C0C"/>
    <w:rsid w:val="004F6FF9"/>
    <w:rsid w:val="00502AE5"/>
    <w:rsid w:val="00502CAF"/>
    <w:rsid w:val="00503597"/>
    <w:rsid w:val="005038CC"/>
    <w:rsid w:val="005044A8"/>
    <w:rsid w:val="00504BC9"/>
    <w:rsid w:val="0051076D"/>
    <w:rsid w:val="005121FB"/>
    <w:rsid w:val="00516FAC"/>
    <w:rsid w:val="0051723E"/>
    <w:rsid w:val="00520C82"/>
    <w:rsid w:val="005235C2"/>
    <w:rsid w:val="0053029D"/>
    <w:rsid w:val="0053662A"/>
    <w:rsid w:val="00536F05"/>
    <w:rsid w:val="0054208A"/>
    <w:rsid w:val="00545412"/>
    <w:rsid w:val="0054673B"/>
    <w:rsid w:val="00547CFC"/>
    <w:rsid w:val="00550A74"/>
    <w:rsid w:val="0055420D"/>
    <w:rsid w:val="00557757"/>
    <w:rsid w:val="005609FD"/>
    <w:rsid w:val="00561A7A"/>
    <w:rsid w:val="00561B02"/>
    <w:rsid w:val="00564FA0"/>
    <w:rsid w:val="00567576"/>
    <w:rsid w:val="005732D6"/>
    <w:rsid w:val="00574BAC"/>
    <w:rsid w:val="00577B64"/>
    <w:rsid w:val="00581B91"/>
    <w:rsid w:val="00582A50"/>
    <w:rsid w:val="00586BC1"/>
    <w:rsid w:val="00590710"/>
    <w:rsid w:val="00592C8D"/>
    <w:rsid w:val="005938E1"/>
    <w:rsid w:val="005A1A83"/>
    <w:rsid w:val="005A38A8"/>
    <w:rsid w:val="005A38CA"/>
    <w:rsid w:val="005A4C0E"/>
    <w:rsid w:val="005A7D40"/>
    <w:rsid w:val="005B0362"/>
    <w:rsid w:val="005B2FC5"/>
    <w:rsid w:val="005B49D6"/>
    <w:rsid w:val="005B587E"/>
    <w:rsid w:val="005B6991"/>
    <w:rsid w:val="005C512C"/>
    <w:rsid w:val="005D2037"/>
    <w:rsid w:val="005D6119"/>
    <w:rsid w:val="005E1223"/>
    <w:rsid w:val="005E24FE"/>
    <w:rsid w:val="005E3BF9"/>
    <w:rsid w:val="005E698E"/>
    <w:rsid w:val="005E6FB1"/>
    <w:rsid w:val="005F0A02"/>
    <w:rsid w:val="005F0ADF"/>
    <w:rsid w:val="005F2CF3"/>
    <w:rsid w:val="005F418A"/>
    <w:rsid w:val="005F43B7"/>
    <w:rsid w:val="005F4817"/>
    <w:rsid w:val="005F78AF"/>
    <w:rsid w:val="00600253"/>
    <w:rsid w:val="00601746"/>
    <w:rsid w:val="006042EE"/>
    <w:rsid w:val="00604E77"/>
    <w:rsid w:val="006131B4"/>
    <w:rsid w:val="006143C5"/>
    <w:rsid w:val="006153EB"/>
    <w:rsid w:val="006169D3"/>
    <w:rsid w:val="00622729"/>
    <w:rsid w:val="006258E2"/>
    <w:rsid w:val="006310CD"/>
    <w:rsid w:val="00632B37"/>
    <w:rsid w:val="006349CA"/>
    <w:rsid w:val="00635364"/>
    <w:rsid w:val="00636511"/>
    <w:rsid w:val="006371F2"/>
    <w:rsid w:val="0063737F"/>
    <w:rsid w:val="006416A6"/>
    <w:rsid w:val="006438A5"/>
    <w:rsid w:val="006438CD"/>
    <w:rsid w:val="00651D82"/>
    <w:rsid w:val="00655072"/>
    <w:rsid w:val="00663BA8"/>
    <w:rsid w:val="00663FA9"/>
    <w:rsid w:val="00665A75"/>
    <w:rsid w:val="00665BF2"/>
    <w:rsid w:val="00667A0E"/>
    <w:rsid w:val="00673A19"/>
    <w:rsid w:val="00673D65"/>
    <w:rsid w:val="00676AF5"/>
    <w:rsid w:val="00677FD0"/>
    <w:rsid w:val="00681CE6"/>
    <w:rsid w:val="00690864"/>
    <w:rsid w:val="006922CF"/>
    <w:rsid w:val="0069239A"/>
    <w:rsid w:val="00692620"/>
    <w:rsid w:val="006A2D0A"/>
    <w:rsid w:val="006A6D86"/>
    <w:rsid w:val="006B30F6"/>
    <w:rsid w:val="006B4297"/>
    <w:rsid w:val="006C1D6F"/>
    <w:rsid w:val="006C58DD"/>
    <w:rsid w:val="006C5C26"/>
    <w:rsid w:val="006C7FFA"/>
    <w:rsid w:val="006D362B"/>
    <w:rsid w:val="006D5362"/>
    <w:rsid w:val="006D7A2C"/>
    <w:rsid w:val="006E03E4"/>
    <w:rsid w:val="006E3283"/>
    <w:rsid w:val="006E3ABB"/>
    <w:rsid w:val="006F1072"/>
    <w:rsid w:val="006F1F7A"/>
    <w:rsid w:val="006F22FF"/>
    <w:rsid w:val="006F4445"/>
    <w:rsid w:val="006F7AAF"/>
    <w:rsid w:val="007027D7"/>
    <w:rsid w:val="0070297B"/>
    <w:rsid w:val="007034C2"/>
    <w:rsid w:val="00703B18"/>
    <w:rsid w:val="007048D4"/>
    <w:rsid w:val="007101C6"/>
    <w:rsid w:val="007130C4"/>
    <w:rsid w:val="0071538E"/>
    <w:rsid w:val="00717B14"/>
    <w:rsid w:val="007253C5"/>
    <w:rsid w:val="007272E1"/>
    <w:rsid w:val="0073046C"/>
    <w:rsid w:val="0073722B"/>
    <w:rsid w:val="00737D73"/>
    <w:rsid w:val="00740103"/>
    <w:rsid w:val="0074093B"/>
    <w:rsid w:val="00742C37"/>
    <w:rsid w:val="0075361D"/>
    <w:rsid w:val="00754052"/>
    <w:rsid w:val="007575DB"/>
    <w:rsid w:val="007626D4"/>
    <w:rsid w:val="00762896"/>
    <w:rsid w:val="007703EE"/>
    <w:rsid w:val="00773389"/>
    <w:rsid w:val="00776715"/>
    <w:rsid w:val="00782425"/>
    <w:rsid w:val="007825E7"/>
    <w:rsid w:val="00783508"/>
    <w:rsid w:val="0078757C"/>
    <w:rsid w:val="00790F51"/>
    <w:rsid w:val="00792D80"/>
    <w:rsid w:val="00793478"/>
    <w:rsid w:val="00796627"/>
    <w:rsid w:val="007A2447"/>
    <w:rsid w:val="007B0F69"/>
    <w:rsid w:val="007B107D"/>
    <w:rsid w:val="007B1B35"/>
    <w:rsid w:val="007D0681"/>
    <w:rsid w:val="007D1E9E"/>
    <w:rsid w:val="007D3BF9"/>
    <w:rsid w:val="007D529A"/>
    <w:rsid w:val="007E17C7"/>
    <w:rsid w:val="007E2F16"/>
    <w:rsid w:val="007E30D9"/>
    <w:rsid w:val="007E6000"/>
    <w:rsid w:val="007E6CA0"/>
    <w:rsid w:val="007E785C"/>
    <w:rsid w:val="007F1123"/>
    <w:rsid w:val="007F4F02"/>
    <w:rsid w:val="007F6B75"/>
    <w:rsid w:val="00801641"/>
    <w:rsid w:val="008032F9"/>
    <w:rsid w:val="00807BFF"/>
    <w:rsid w:val="0081681F"/>
    <w:rsid w:val="00820CE0"/>
    <w:rsid w:val="00821D12"/>
    <w:rsid w:val="00837EEF"/>
    <w:rsid w:val="00841F0D"/>
    <w:rsid w:val="00843BBA"/>
    <w:rsid w:val="00846538"/>
    <w:rsid w:val="00853FEC"/>
    <w:rsid w:val="00863669"/>
    <w:rsid w:val="00865793"/>
    <w:rsid w:val="0086669C"/>
    <w:rsid w:val="00867DB2"/>
    <w:rsid w:val="00871E89"/>
    <w:rsid w:val="00872BE5"/>
    <w:rsid w:val="0088064F"/>
    <w:rsid w:val="00885120"/>
    <w:rsid w:val="00886069"/>
    <w:rsid w:val="008914A4"/>
    <w:rsid w:val="0089278C"/>
    <w:rsid w:val="008957C7"/>
    <w:rsid w:val="00896FBA"/>
    <w:rsid w:val="008A2370"/>
    <w:rsid w:val="008A48F6"/>
    <w:rsid w:val="008A5658"/>
    <w:rsid w:val="008A56AB"/>
    <w:rsid w:val="008A7240"/>
    <w:rsid w:val="008B41C1"/>
    <w:rsid w:val="008B6DC7"/>
    <w:rsid w:val="008B7547"/>
    <w:rsid w:val="008C16A6"/>
    <w:rsid w:val="008C3E4C"/>
    <w:rsid w:val="008C47AC"/>
    <w:rsid w:val="008C5FB7"/>
    <w:rsid w:val="008E0B78"/>
    <w:rsid w:val="008E2F84"/>
    <w:rsid w:val="008E5586"/>
    <w:rsid w:val="008F0907"/>
    <w:rsid w:val="008F28F4"/>
    <w:rsid w:val="008F638F"/>
    <w:rsid w:val="008F6FE7"/>
    <w:rsid w:val="008F7C99"/>
    <w:rsid w:val="00901972"/>
    <w:rsid w:val="00902CC2"/>
    <w:rsid w:val="0090551A"/>
    <w:rsid w:val="009058FD"/>
    <w:rsid w:val="00905F73"/>
    <w:rsid w:val="00911190"/>
    <w:rsid w:val="0091280D"/>
    <w:rsid w:val="00912A1A"/>
    <w:rsid w:val="009148D8"/>
    <w:rsid w:val="009169E4"/>
    <w:rsid w:val="009201FE"/>
    <w:rsid w:val="009242EE"/>
    <w:rsid w:val="00924D18"/>
    <w:rsid w:val="00925993"/>
    <w:rsid w:val="00930B50"/>
    <w:rsid w:val="00931EBB"/>
    <w:rsid w:val="0093561E"/>
    <w:rsid w:val="009371A3"/>
    <w:rsid w:val="009412F9"/>
    <w:rsid w:val="00942095"/>
    <w:rsid w:val="00944C70"/>
    <w:rsid w:val="009513D3"/>
    <w:rsid w:val="00952A1B"/>
    <w:rsid w:val="00953BCE"/>
    <w:rsid w:val="00953FAF"/>
    <w:rsid w:val="009556D8"/>
    <w:rsid w:val="009559B0"/>
    <w:rsid w:val="0095793C"/>
    <w:rsid w:val="009647BD"/>
    <w:rsid w:val="00964F9A"/>
    <w:rsid w:val="009675C6"/>
    <w:rsid w:val="00970EEF"/>
    <w:rsid w:val="009717CD"/>
    <w:rsid w:val="0097267D"/>
    <w:rsid w:val="009726D8"/>
    <w:rsid w:val="00975A34"/>
    <w:rsid w:val="00976E3A"/>
    <w:rsid w:val="00982E60"/>
    <w:rsid w:val="009859F6"/>
    <w:rsid w:val="009871A0"/>
    <w:rsid w:val="009948A5"/>
    <w:rsid w:val="0099671C"/>
    <w:rsid w:val="009973A0"/>
    <w:rsid w:val="009974B5"/>
    <w:rsid w:val="009A0239"/>
    <w:rsid w:val="009A32A2"/>
    <w:rsid w:val="009A4D73"/>
    <w:rsid w:val="009A66C1"/>
    <w:rsid w:val="009C11CE"/>
    <w:rsid w:val="009C2DA2"/>
    <w:rsid w:val="009D06A1"/>
    <w:rsid w:val="009D0F7C"/>
    <w:rsid w:val="009D341F"/>
    <w:rsid w:val="009D5A8A"/>
    <w:rsid w:val="009D71EE"/>
    <w:rsid w:val="009E1B2B"/>
    <w:rsid w:val="009E1E45"/>
    <w:rsid w:val="009E4FDD"/>
    <w:rsid w:val="009F0AD3"/>
    <w:rsid w:val="009F0E80"/>
    <w:rsid w:val="009F229C"/>
    <w:rsid w:val="009F5005"/>
    <w:rsid w:val="009F717B"/>
    <w:rsid w:val="009F73CC"/>
    <w:rsid w:val="009F7A32"/>
    <w:rsid w:val="00A02690"/>
    <w:rsid w:val="00A04B4D"/>
    <w:rsid w:val="00A11C9B"/>
    <w:rsid w:val="00A121A8"/>
    <w:rsid w:val="00A13D7B"/>
    <w:rsid w:val="00A15039"/>
    <w:rsid w:val="00A20801"/>
    <w:rsid w:val="00A20F2E"/>
    <w:rsid w:val="00A21454"/>
    <w:rsid w:val="00A23418"/>
    <w:rsid w:val="00A24B27"/>
    <w:rsid w:val="00A25258"/>
    <w:rsid w:val="00A271BE"/>
    <w:rsid w:val="00A3036F"/>
    <w:rsid w:val="00A30441"/>
    <w:rsid w:val="00A304EC"/>
    <w:rsid w:val="00A311DE"/>
    <w:rsid w:val="00A343F0"/>
    <w:rsid w:val="00A37D22"/>
    <w:rsid w:val="00A418BA"/>
    <w:rsid w:val="00A4459E"/>
    <w:rsid w:val="00A447CB"/>
    <w:rsid w:val="00A4561D"/>
    <w:rsid w:val="00A45C05"/>
    <w:rsid w:val="00A50017"/>
    <w:rsid w:val="00A52418"/>
    <w:rsid w:val="00A638CC"/>
    <w:rsid w:val="00A66EBD"/>
    <w:rsid w:val="00A730EA"/>
    <w:rsid w:val="00A74F08"/>
    <w:rsid w:val="00A766BA"/>
    <w:rsid w:val="00A80D01"/>
    <w:rsid w:val="00A8317C"/>
    <w:rsid w:val="00A96531"/>
    <w:rsid w:val="00A97386"/>
    <w:rsid w:val="00AA2AB7"/>
    <w:rsid w:val="00AA35D4"/>
    <w:rsid w:val="00AA5BE9"/>
    <w:rsid w:val="00AA7F12"/>
    <w:rsid w:val="00AB12E3"/>
    <w:rsid w:val="00AB5C5C"/>
    <w:rsid w:val="00AB78C2"/>
    <w:rsid w:val="00AC071C"/>
    <w:rsid w:val="00AC573F"/>
    <w:rsid w:val="00AD0813"/>
    <w:rsid w:val="00AD2474"/>
    <w:rsid w:val="00AD35A0"/>
    <w:rsid w:val="00AD3AAC"/>
    <w:rsid w:val="00AD428B"/>
    <w:rsid w:val="00AD4D4C"/>
    <w:rsid w:val="00AF4192"/>
    <w:rsid w:val="00AF51EB"/>
    <w:rsid w:val="00AF6FCF"/>
    <w:rsid w:val="00B012A7"/>
    <w:rsid w:val="00B10500"/>
    <w:rsid w:val="00B10B06"/>
    <w:rsid w:val="00B11071"/>
    <w:rsid w:val="00B14320"/>
    <w:rsid w:val="00B163C1"/>
    <w:rsid w:val="00B16958"/>
    <w:rsid w:val="00B171D8"/>
    <w:rsid w:val="00B23905"/>
    <w:rsid w:val="00B2458A"/>
    <w:rsid w:val="00B278DA"/>
    <w:rsid w:val="00B27B3B"/>
    <w:rsid w:val="00B310B0"/>
    <w:rsid w:val="00B438A6"/>
    <w:rsid w:val="00B441FC"/>
    <w:rsid w:val="00B46298"/>
    <w:rsid w:val="00B5017F"/>
    <w:rsid w:val="00B508BF"/>
    <w:rsid w:val="00B53508"/>
    <w:rsid w:val="00B539FE"/>
    <w:rsid w:val="00B56FA7"/>
    <w:rsid w:val="00B5770A"/>
    <w:rsid w:val="00B578F8"/>
    <w:rsid w:val="00B60509"/>
    <w:rsid w:val="00B645C2"/>
    <w:rsid w:val="00B651E5"/>
    <w:rsid w:val="00B713D4"/>
    <w:rsid w:val="00B71868"/>
    <w:rsid w:val="00B740F5"/>
    <w:rsid w:val="00B741CD"/>
    <w:rsid w:val="00B7429D"/>
    <w:rsid w:val="00B806A4"/>
    <w:rsid w:val="00B80850"/>
    <w:rsid w:val="00B82B17"/>
    <w:rsid w:val="00B85213"/>
    <w:rsid w:val="00B85B83"/>
    <w:rsid w:val="00B86B3C"/>
    <w:rsid w:val="00B86D7F"/>
    <w:rsid w:val="00B86DA3"/>
    <w:rsid w:val="00B8758E"/>
    <w:rsid w:val="00B9006C"/>
    <w:rsid w:val="00B9500C"/>
    <w:rsid w:val="00B95769"/>
    <w:rsid w:val="00BA1E61"/>
    <w:rsid w:val="00BB3360"/>
    <w:rsid w:val="00BB3E30"/>
    <w:rsid w:val="00BB6629"/>
    <w:rsid w:val="00BC3A0F"/>
    <w:rsid w:val="00BC3A8E"/>
    <w:rsid w:val="00BC4662"/>
    <w:rsid w:val="00BD0291"/>
    <w:rsid w:val="00BD2041"/>
    <w:rsid w:val="00BD3D85"/>
    <w:rsid w:val="00BD44BF"/>
    <w:rsid w:val="00BD4818"/>
    <w:rsid w:val="00BD5F2B"/>
    <w:rsid w:val="00BD64AA"/>
    <w:rsid w:val="00BD74F2"/>
    <w:rsid w:val="00BE1428"/>
    <w:rsid w:val="00BE1800"/>
    <w:rsid w:val="00BF7516"/>
    <w:rsid w:val="00C0189F"/>
    <w:rsid w:val="00C0194A"/>
    <w:rsid w:val="00C019EF"/>
    <w:rsid w:val="00C0279F"/>
    <w:rsid w:val="00C05B63"/>
    <w:rsid w:val="00C061EA"/>
    <w:rsid w:val="00C06253"/>
    <w:rsid w:val="00C10AAC"/>
    <w:rsid w:val="00C123B0"/>
    <w:rsid w:val="00C14106"/>
    <w:rsid w:val="00C1587E"/>
    <w:rsid w:val="00C164E4"/>
    <w:rsid w:val="00C20263"/>
    <w:rsid w:val="00C2183D"/>
    <w:rsid w:val="00C21A5F"/>
    <w:rsid w:val="00C23905"/>
    <w:rsid w:val="00C25964"/>
    <w:rsid w:val="00C31670"/>
    <w:rsid w:val="00C319DD"/>
    <w:rsid w:val="00C31B29"/>
    <w:rsid w:val="00C34F12"/>
    <w:rsid w:val="00C42AC5"/>
    <w:rsid w:val="00C42DA4"/>
    <w:rsid w:val="00C4453B"/>
    <w:rsid w:val="00C457F0"/>
    <w:rsid w:val="00C46508"/>
    <w:rsid w:val="00C4684C"/>
    <w:rsid w:val="00C47D05"/>
    <w:rsid w:val="00C47E55"/>
    <w:rsid w:val="00C50E05"/>
    <w:rsid w:val="00C52CCD"/>
    <w:rsid w:val="00C543A2"/>
    <w:rsid w:val="00C575EA"/>
    <w:rsid w:val="00C60DD4"/>
    <w:rsid w:val="00C613FA"/>
    <w:rsid w:val="00C62C9A"/>
    <w:rsid w:val="00C6549F"/>
    <w:rsid w:val="00C66140"/>
    <w:rsid w:val="00C66674"/>
    <w:rsid w:val="00C72089"/>
    <w:rsid w:val="00C736B0"/>
    <w:rsid w:val="00C75FA7"/>
    <w:rsid w:val="00C77890"/>
    <w:rsid w:val="00C808BD"/>
    <w:rsid w:val="00C83AF5"/>
    <w:rsid w:val="00C8593E"/>
    <w:rsid w:val="00C918A6"/>
    <w:rsid w:val="00C928DF"/>
    <w:rsid w:val="00C9606E"/>
    <w:rsid w:val="00C9757F"/>
    <w:rsid w:val="00C97B6A"/>
    <w:rsid w:val="00CA20AC"/>
    <w:rsid w:val="00CA669A"/>
    <w:rsid w:val="00CB0B08"/>
    <w:rsid w:val="00CB5B68"/>
    <w:rsid w:val="00CB7A55"/>
    <w:rsid w:val="00CB7CAB"/>
    <w:rsid w:val="00CC0302"/>
    <w:rsid w:val="00CC039B"/>
    <w:rsid w:val="00CC1305"/>
    <w:rsid w:val="00CC3936"/>
    <w:rsid w:val="00CC3BFB"/>
    <w:rsid w:val="00CC62DF"/>
    <w:rsid w:val="00CC6749"/>
    <w:rsid w:val="00CD22BE"/>
    <w:rsid w:val="00CD46A5"/>
    <w:rsid w:val="00CD6107"/>
    <w:rsid w:val="00CD778C"/>
    <w:rsid w:val="00CD798A"/>
    <w:rsid w:val="00CE09E3"/>
    <w:rsid w:val="00CE0FD0"/>
    <w:rsid w:val="00CE7475"/>
    <w:rsid w:val="00CE75B0"/>
    <w:rsid w:val="00CF012B"/>
    <w:rsid w:val="00CF103A"/>
    <w:rsid w:val="00CF1883"/>
    <w:rsid w:val="00CF31EC"/>
    <w:rsid w:val="00CF3D55"/>
    <w:rsid w:val="00D039E2"/>
    <w:rsid w:val="00D04DBA"/>
    <w:rsid w:val="00D05DBD"/>
    <w:rsid w:val="00D11000"/>
    <w:rsid w:val="00D15EA2"/>
    <w:rsid w:val="00D15F5D"/>
    <w:rsid w:val="00D20CD7"/>
    <w:rsid w:val="00D226B4"/>
    <w:rsid w:val="00D22CBF"/>
    <w:rsid w:val="00D26144"/>
    <w:rsid w:val="00D270BB"/>
    <w:rsid w:val="00D2750A"/>
    <w:rsid w:val="00D27D23"/>
    <w:rsid w:val="00D305C5"/>
    <w:rsid w:val="00D31137"/>
    <w:rsid w:val="00D318AA"/>
    <w:rsid w:val="00D366A0"/>
    <w:rsid w:val="00D36D4A"/>
    <w:rsid w:val="00D41795"/>
    <w:rsid w:val="00D44ACC"/>
    <w:rsid w:val="00D4590F"/>
    <w:rsid w:val="00D4765C"/>
    <w:rsid w:val="00D55042"/>
    <w:rsid w:val="00D57909"/>
    <w:rsid w:val="00D60225"/>
    <w:rsid w:val="00D60607"/>
    <w:rsid w:val="00D60D93"/>
    <w:rsid w:val="00D6132B"/>
    <w:rsid w:val="00D642FF"/>
    <w:rsid w:val="00D65F43"/>
    <w:rsid w:val="00D66F04"/>
    <w:rsid w:val="00D673F7"/>
    <w:rsid w:val="00D67E25"/>
    <w:rsid w:val="00D70251"/>
    <w:rsid w:val="00D75082"/>
    <w:rsid w:val="00D8028D"/>
    <w:rsid w:val="00D831C4"/>
    <w:rsid w:val="00D8325B"/>
    <w:rsid w:val="00D84CCE"/>
    <w:rsid w:val="00D906EC"/>
    <w:rsid w:val="00D912B4"/>
    <w:rsid w:val="00D91E62"/>
    <w:rsid w:val="00D92D6F"/>
    <w:rsid w:val="00D94B2B"/>
    <w:rsid w:val="00D9684A"/>
    <w:rsid w:val="00D97C5C"/>
    <w:rsid w:val="00D97DB0"/>
    <w:rsid w:val="00DA271A"/>
    <w:rsid w:val="00DA3378"/>
    <w:rsid w:val="00DA6E6D"/>
    <w:rsid w:val="00DA7F8B"/>
    <w:rsid w:val="00DB063B"/>
    <w:rsid w:val="00DB4DBA"/>
    <w:rsid w:val="00DC11CA"/>
    <w:rsid w:val="00DC6DA8"/>
    <w:rsid w:val="00DC6E25"/>
    <w:rsid w:val="00DC7594"/>
    <w:rsid w:val="00DD1432"/>
    <w:rsid w:val="00DD686C"/>
    <w:rsid w:val="00DE2896"/>
    <w:rsid w:val="00DE3510"/>
    <w:rsid w:val="00DE4C98"/>
    <w:rsid w:val="00DE647D"/>
    <w:rsid w:val="00DE6782"/>
    <w:rsid w:val="00DE72D1"/>
    <w:rsid w:val="00DE7B13"/>
    <w:rsid w:val="00DF13EB"/>
    <w:rsid w:val="00DF653B"/>
    <w:rsid w:val="00E00115"/>
    <w:rsid w:val="00E0348B"/>
    <w:rsid w:val="00E0439F"/>
    <w:rsid w:val="00E10184"/>
    <w:rsid w:val="00E10A59"/>
    <w:rsid w:val="00E117F8"/>
    <w:rsid w:val="00E141A4"/>
    <w:rsid w:val="00E21D9E"/>
    <w:rsid w:val="00E30F25"/>
    <w:rsid w:val="00E37AEF"/>
    <w:rsid w:val="00E407E4"/>
    <w:rsid w:val="00E4417E"/>
    <w:rsid w:val="00E441CE"/>
    <w:rsid w:val="00E47C4C"/>
    <w:rsid w:val="00E52FFB"/>
    <w:rsid w:val="00E54482"/>
    <w:rsid w:val="00E575B0"/>
    <w:rsid w:val="00E57F4F"/>
    <w:rsid w:val="00E603D8"/>
    <w:rsid w:val="00E61081"/>
    <w:rsid w:val="00E62789"/>
    <w:rsid w:val="00E642AB"/>
    <w:rsid w:val="00E667C0"/>
    <w:rsid w:val="00E6735E"/>
    <w:rsid w:val="00E70677"/>
    <w:rsid w:val="00E707A5"/>
    <w:rsid w:val="00E73E73"/>
    <w:rsid w:val="00E809CB"/>
    <w:rsid w:val="00E814BA"/>
    <w:rsid w:val="00E8314C"/>
    <w:rsid w:val="00E83745"/>
    <w:rsid w:val="00E847E9"/>
    <w:rsid w:val="00E91ED1"/>
    <w:rsid w:val="00E924CB"/>
    <w:rsid w:val="00E949C0"/>
    <w:rsid w:val="00EA097E"/>
    <w:rsid w:val="00EA0D53"/>
    <w:rsid w:val="00EB3088"/>
    <w:rsid w:val="00EB452F"/>
    <w:rsid w:val="00EC00DD"/>
    <w:rsid w:val="00EC11AC"/>
    <w:rsid w:val="00EC2008"/>
    <w:rsid w:val="00EC359E"/>
    <w:rsid w:val="00EC655C"/>
    <w:rsid w:val="00ED03CA"/>
    <w:rsid w:val="00ED2C0D"/>
    <w:rsid w:val="00ED5975"/>
    <w:rsid w:val="00ED7068"/>
    <w:rsid w:val="00ED7184"/>
    <w:rsid w:val="00ED76F9"/>
    <w:rsid w:val="00ED7707"/>
    <w:rsid w:val="00EF0158"/>
    <w:rsid w:val="00EF15E1"/>
    <w:rsid w:val="00EF1F93"/>
    <w:rsid w:val="00EF4E59"/>
    <w:rsid w:val="00EF57E8"/>
    <w:rsid w:val="00F027DF"/>
    <w:rsid w:val="00F0322A"/>
    <w:rsid w:val="00F06B19"/>
    <w:rsid w:val="00F07637"/>
    <w:rsid w:val="00F10FC7"/>
    <w:rsid w:val="00F11273"/>
    <w:rsid w:val="00F243CB"/>
    <w:rsid w:val="00F25782"/>
    <w:rsid w:val="00F309E5"/>
    <w:rsid w:val="00F36940"/>
    <w:rsid w:val="00F36EE2"/>
    <w:rsid w:val="00F40EDD"/>
    <w:rsid w:val="00F43B4D"/>
    <w:rsid w:val="00F444B9"/>
    <w:rsid w:val="00F460CE"/>
    <w:rsid w:val="00F5060A"/>
    <w:rsid w:val="00F54754"/>
    <w:rsid w:val="00F55143"/>
    <w:rsid w:val="00F55DED"/>
    <w:rsid w:val="00F615D5"/>
    <w:rsid w:val="00F63D62"/>
    <w:rsid w:val="00F7093A"/>
    <w:rsid w:val="00F75B97"/>
    <w:rsid w:val="00F75F9E"/>
    <w:rsid w:val="00F76860"/>
    <w:rsid w:val="00F80895"/>
    <w:rsid w:val="00F848C8"/>
    <w:rsid w:val="00F931D1"/>
    <w:rsid w:val="00F94558"/>
    <w:rsid w:val="00F94C0D"/>
    <w:rsid w:val="00FA4C85"/>
    <w:rsid w:val="00FA608C"/>
    <w:rsid w:val="00FA6585"/>
    <w:rsid w:val="00FA7815"/>
    <w:rsid w:val="00FB138C"/>
    <w:rsid w:val="00FB2E65"/>
    <w:rsid w:val="00FB5B4A"/>
    <w:rsid w:val="00FB5DB1"/>
    <w:rsid w:val="00FB6872"/>
    <w:rsid w:val="00FC1823"/>
    <w:rsid w:val="00FC5DE1"/>
    <w:rsid w:val="00FD062B"/>
    <w:rsid w:val="00FD2D6C"/>
    <w:rsid w:val="00FD445C"/>
    <w:rsid w:val="00FD5572"/>
    <w:rsid w:val="00FD6030"/>
    <w:rsid w:val="00FD62A2"/>
    <w:rsid w:val="00FE350D"/>
    <w:rsid w:val="00FE5698"/>
    <w:rsid w:val="00FF00B2"/>
    <w:rsid w:val="00FF1506"/>
    <w:rsid w:val="00FF2CF7"/>
    <w:rsid w:val="00FF2ED3"/>
    <w:rsid w:val="00FF33B2"/>
    <w:rsid w:val="00FF46BC"/>
    <w:rsid w:val="00FF4912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7027D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lumns 3" w:uiPriority="0"/>
    <w:lsdException w:name="Table 3D effects 1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lumns 3" w:uiPriority="0"/>
    <w:lsdException w:name="Table 3D effects 1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9B663-6016-4B77-9241-5A7EF756F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6377</Words>
  <Characters>36349</Characters>
  <Application>Microsoft Office Word</Application>
  <DocSecurity>0</DocSecurity>
  <Lines>302</Lines>
  <Paragraphs>85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42641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Kúdelová, Lucia</dc:creator>
  <cp:lastModifiedBy>MDV SR</cp:lastModifiedBy>
  <cp:revision>7</cp:revision>
  <cp:lastPrinted>2016-03-23T06:44:00Z</cp:lastPrinted>
  <dcterms:created xsi:type="dcterms:W3CDTF">2017-11-13T14:44:00Z</dcterms:created>
  <dcterms:modified xsi:type="dcterms:W3CDTF">2018-08-21T07:52:00Z</dcterms:modified>
</cp:coreProperties>
</file>